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7270CE0"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3A395D">
        <w:rPr>
          <w:b/>
          <w:noProof/>
          <w:sz w:val="24"/>
          <w:lang w:val="en-US"/>
        </w:rPr>
        <w:t>2</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A11ABB">
        <w:rPr>
          <w:b/>
          <w:noProof/>
          <w:sz w:val="24"/>
          <w:lang w:val="en-US"/>
        </w:rPr>
        <w:t>055</w:t>
      </w:r>
      <w:r w:rsidR="00406FF8">
        <w:rPr>
          <w:b/>
          <w:noProof/>
          <w:sz w:val="24"/>
          <w:lang w:val="en-US"/>
        </w:rPr>
        <w:t>46</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4591AE57"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17</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A86B1A">
        <w:rPr>
          <w:b/>
          <w:noProof/>
          <w:sz w:val="24"/>
          <w:lang w:val="en-US"/>
        </w:rPr>
        <w:t>2</w:t>
      </w:r>
      <w:r w:rsidR="00931DAC">
        <w:rPr>
          <w:b/>
          <w:noProof/>
          <w:sz w:val="24"/>
          <w:lang w:val="en-US"/>
        </w:rPr>
        <w:t>6</w:t>
      </w:r>
      <w:r w:rsidR="00D1338E">
        <w:rPr>
          <w:b/>
          <w:noProof/>
          <w:sz w:val="24"/>
          <w:vertAlign w:val="superscript"/>
          <w:lang w:val="en-US"/>
        </w:rPr>
        <w:t>th</w:t>
      </w:r>
      <w:r w:rsidR="000C33A9" w:rsidRPr="00071CAD">
        <w:rPr>
          <w:b/>
          <w:noProof/>
          <w:sz w:val="24"/>
          <w:lang w:val="en-US"/>
        </w:rPr>
        <w:t xml:space="preserve">  </w:t>
      </w:r>
      <w:r w:rsidR="00931DAC">
        <w:rPr>
          <w:b/>
          <w:noProof/>
          <w:sz w:val="24"/>
          <w:lang w:val="en-US"/>
        </w:rPr>
        <w:t>August</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02DCEBBA" w:rsidR="00C93D83" w:rsidRPr="00071CAD" w:rsidRDefault="548B1926">
      <w:pPr>
        <w:spacing w:after="120"/>
        <w:ind w:left="1985" w:hanging="1985"/>
        <w:rPr>
          <w:rFonts w:ascii="Arial" w:hAnsi="Arial" w:cs="Arial"/>
          <w:b/>
          <w:bCs/>
          <w:lang w:val="en-US"/>
        </w:rPr>
      </w:pPr>
      <w:r w:rsidRPr="54933AA0">
        <w:rPr>
          <w:rFonts w:ascii="Arial" w:hAnsi="Arial" w:cs="Arial"/>
          <w:b/>
          <w:bCs/>
          <w:lang w:val="en-US"/>
        </w:rPr>
        <w:t>Title:</w:t>
      </w:r>
      <w:r>
        <w:tab/>
      </w:r>
      <w:r w:rsidR="2C6CB18E" w:rsidRPr="54933AA0">
        <w:rPr>
          <w:rFonts w:ascii="Arial" w:hAnsi="Arial" w:cs="Arial"/>
          <w:b/>
          <w:bCs/>
          <w:lang w:val="en-US"/>
        </w:rPr>
        <w:t>KI#</w:t>
      </w:r>
      <w:r w:rsidR="0099150F" w:rsidRPr="54933AA0">
        <w:rPr>
          <w:rFonts w:ascii="Arial" w:hAnsi="Arial" w:cs="Arial"/>
          <w:b/>
          <w:bCs/>
          <w:lang w:val="en-US"/>
        </w:rPr>
        <w:t>8</w:t>
      </w:r>
      <w:r w:rsidR="00BD4379" w:rsidRPr="54933AA0">
        <w:rPr>
          <w:rFonts w:ascii="Arial" w:hAnsi="Arial" w:cs="Arial"/>
          <w:b/>
          <w:bCs/>
          <w:lang w:val="en-US"/>
        </w:rPr>
        <w:t>,</w:t>
      </w:r>
      <w:r w:rsidR="2C6CB18E" w:rsidRPr="54933AA0">
        <w:rPr>
          <w:rFonts w:ascii="Arial" w:hAnsi="Arial" w:cs="Arial"/>
          <w:b/>
          <w:bCs/>
          <w:lang w:val="en-US"/>
        </w:rPr>
        <w:t xml:space="preserve"> </w:t>
      </w:r>
      <w:r w:rsidR="00283B87" w:rsidRPr="54933AA0">
        <w:rPr>
          <w:rFonts w:ascii="Arial" w:hAnsi="Arial" w:cs="Arial"/>
          <w:b/>
          <w:bCs/>
          <w:lang w:val="en-US"/>
        </w:rPr>
        <w:t>Evaluation</w:t>
      </w:r>
      <w:r w:rsidR="00931DAC" w:rsidRPr="54933AA0">
        <w:rPr>
          <w:rFonts w:ascii="Arial" w:hAnsi="Arial" w:cs="Arial"/>
          <w:b/>
          <w:bCs/>
          <w:lang w:val="en-US"/>
        </w:rPr>
        <w:t xml:space="preserve"> </w:t>
      </w:r>
      <w:r w:rsidR="00BD4379" w:rsidRPr="54933AA0">
        <w:rPr>
          <w:rFonts w:ascii="Arial" w:hAnsi="Arial" w:cs="Arial"/>
          <w:b/>
          <w:bCs/>
          <w:lang w:val="en-US"/>
        </w:rPr>
        <w:t>and Conclusion</w:t>
      </w:r>
    </w:p>
    <w:p w14:paraId="369E83CA" w14:textId="500477A3" w:rsidR="00C93D83" w:rsidRPr="0007569D" w:rsidRDefault="00B41104">
      <w:pPr>
        <w:spacing w:after="120"/>
        <w:ind w:left="1985" w:hanging="1985"/>
        <w:rPr>
          <w:rFonts w:ascii="Arial" w:hAnsi="Arial" w:cs="Arial"/>
          <w:b/>
          <w:lang w:val="sv-SE"/>
        </w:rPr>
      </w:pPr>
      <w:r w:rsidRPr="0007569D">
        <w:rPr>
          <w:rFonts w:ascii="Arial" w:hAnsi="Arial" w:cs="Arial"/>
          <w:b/>
          <w:lang w:val="sv-SE"/>
        </w:rPr>
        <w:t>Spec:</w:t>
      </w:r>
      <w:r w:rsidRPr="0007569D">
        <w:rPr>
          <w:rFonts w:ascii="Arial" w:hAnsi="Arial" w:cs="Arial"/>
          <w:b/>
          <w:lang w:val="sv-SE"/>
        </w:rPr>
        <w:tab/>
        <w:t>3GPP T</w:t>
      </w:r>
      <w:r w:rsidR="00C944A9" w:rsidRPr="0007569D">
        <w:rPr>
          <w:rFonts w:ascii="Arial" w:hAnsi="Arial" w:cs="Arial"/>
          <w:b/>
          <w:lang w:val="sv-SE"/>
        </w:rPr>
        <w:t>R 23.</w:t>
      </w:r>
      <w:r w:rsidR="0027530D" w:rsidRPr="0007569D">
        <w:rPr>
          <w:rFonts w:ascii="Arial" w:hAnsi="Arial" w:cs="Arial"/>
          <w:b/>
          <w:lang w:val="sv-SE"/>
        </w:rPr>
        <w:t>700-81</w:t>
      </w:r>
    </w:p>
    <w:p w14:paraId="7A32AF7A" w14:textId="70E8D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7F41046" w:rsidR="004A429B" w:rsidRPr="00A937C2" w:rsidRDefault="004A429B" w:rsidP="00A937C2">
      <w:pPr>
        <w:ind w:left="2127" w:hanging="2127"/>
      </w:pPr>
      <w:r w:rsidRPr="00C155F8">
        <w:rPr>
          <w:rFonts w:ascii="Arial" w:hAnsi="Arial" w:cs="Arial"/>
          <w:b/>
        </w:rPr>
        <w:t>Work Item / Release:</w:t>
      </w:r>
      <w:r w:rsidRPr="00C155F8">
        <w:rPr>
          <w:rFonts w:ascii="Arial" w:hAnsi="Arial" w:cs="Arial"/>
          <w:b/>
        </w:rPr>
        <w:tab/>
        <w:t>FS_eNA_ph3 / Rel-18</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69C6DBA6" w14:textId="1BF2AB54" w:rsidR="00753BF8" w:rsidRDefault="00162816" w:rsidP="00914B7C">
      <w:r>
        <w:t xml:space="preserve">This </w:t>
      </w:r>
      <w:r w:rsidR="00E91FF6">
        <w:t xml:space="preserve">document </w:t>
      </w:r>
      <w:r w:rsidR="00D10345">
        <w:t>pro</w:t>
      </w:r>
      <w:r w:rsidR="006305B7">
        <w:t xml:space="preserve">poses interim evaluation and conclusion for </w:t>
      </w:r>
      <w:r w:rsidR="00E91FF6">
        <w:t>KI#</w:t>
      </w:r>
      <w:r w:rsidR="00C20797">
        <w:t>8</w:t>
      </w:r>
      <w:r w:rsidR="006305B7">
        <w:t xml:space="preserve"> in TR 23.700-81</w:t>
      </w:r>
      <w:r w:rsidR="00E91FF6">
        <w:t>.</w:t>
      </w:r>
    </w:p>
    <w:p w14:paraId="0A0043B9" w14:textId="6DEA6AF0" w:rsidR="00C93D83" w:rsidRPr="00071CAD" w:rsidRDefault="00C20797">
      <w:pPr>
        <w:pStyle w:val="CRCoverPage"/>
        <w:rPr>
          <w:b/>
          <w:lang w:val="en-US"/>
        </w:rPr>
      </w:pPr>
      <w:r>
        <w:rPr>
          <w:b/>
          <w:lang w:val="en-US"/>
        </w:rPr>
        <w:t>2</w:t>
      </w:r>
      <w:r w:rsidR="00B41104" w:rsidRPr="00071CAD">
        <w:rPr>
          <w:b/>
          <w:lang w:val="en-US"/>
        </w:rPr>
        <w:t>. Proposal</w:t>
      </w:r>
    </w:p>
    <w:p w14:paraId="4732D8AA" w14:textId="10ED4A84" w:rsidR="00C93D83" w:rsidRPr="00071CAD" w:rsidRDefault="00B41104">
      <w:pPr>
        <w:rPr>
          <w:lang w:val="en-US"/>
        </w:rPr>
      </w:pPr>
      <w:r w:rsidRPr="00071CAD">
        <w:rPr>
          <w:lang w:val="en-US"/>
        </w:rPr>
        <w:t>It is proposed to agree the following changes to 3GPP T</w:t>
      </w:r>
      <w:r w:rsidR="005F3645" w:rsidRPr="00907A7A">
        <w:rPr>
          <w:lang w:val="en-US"/>
        </w:rPr>
        <w:t xml:space="preserve">R </w:t>
      </w:r>
      <w:r w:rsidR="008074F8" w:rsidRPr="00907A7A">
        <w:rPr>
          <w:lang w:val="en-US"/>
        </w:rPr>
        <w:t>23.</w:t>
      </w:r>
      <w:r w:rsidR="00907A7A">
        <w:rPr>
          <w:lang w:val="en-US"/>
        </w:rPr>
        <w:t>700-81</w:t>
      </w:r>
      <w:r w:rsidR="00082659">
        <w:rPr>
          <w:lang w:val="en-US"/>
        </w:rPr>
        <w:t xml:space="preserve"> v0.3.0</w:t>
      </w:r>
      <w:r w:rsidR="008074F8" w:rsidRPr="00907A7A">
        <w:rPr>
          <w:lang w:val="en-US"/>
        </w:rPr>
        <w:t>.</w:t>
      </w:r>
    </w:p>
    <w:p w14:paraId="1A602399" w14:textId="7E06083B"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3126CA">
        <w:rPr>
          <w:rFonts w:ascii="Arial" w:hAnsi="Arial" w:cs="Arial"/>
          <w:color w:val="FF0000"/>
          <w:sz w:val="28"/>
          <w:szCs w:val="28"/>
          <w:lang w:val="en-US"/>
        </w:rPr>
        <w:t xml:space="preserve">Start of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w:t>
      </w:r>
      <w:r w:rsidR="0060710A" w:rsidRPr="00071CAD">
        <w:rPr>
          <w:rFonts w:ascii="Arial" w:hAnsi="Arial" w:cs="Arial"/>
          <w:color w:val="FF0000"/>
          <w:sz w:val="28"/>
          <w:szCs w:val="28"/>
          <w:lang w:val="en-US"/>
        </w:rPr>
        <w:t>*</w:t>
      </w:r>
      <w:r w:rsidRPr="00071CAD">
        <w:rPr>
          <w:rFonts w:ascii="Arial" w:hAnsi="Arial" w:cs="Arial"/>
          <w:color w:val="FF0000"/>
          <w:sz w:val="28"/>
          <w:szCs w:val="28"/>
          <w:lang w:val="en-US"/>
        </w:rPr>
        <w:t xml:space="preserve"> * * *</w:t>
      </w:r>
    </w:p>
    <w:p w14:paraId="3DE7D717" w14:textId="77777777" w:rsidR="00406FF8" w:rsidRPr="00E9603C" w:rsidRDefault="00406FF8" w:rsidP="00406FF8">
      <w:pPr>
        <w:pStyle w:val="Heading2"/>
        <w:rPr>
          <w:ins w:id="0" w:author="Ericsson00" w:date="2022-08-08T11:30:00Z"/>
          <w:lang w:eastAsia="zh-CN"/>
        </w:rPr>
      </w:pPr>
      <w:ins w:id="1" w:author="Ericsson00" w:date="2022-08-08T11:30:00Z">
        <w:r w:rsidRPr="00E9603C">
          <w:t>7.</w:t>
        </w:r>
        <w:r>
          <w:t>8</w:t>
        </w:r>
        <w:r w:rsidRPr="00E9603C">
          <w:tab/>
        </w:r>
        <w:r>
          <w:rPr>
            <w:rFonts w:hint="eastAsia"/>
            <w:lang w:eastAsia="zh-CN"/>
          </w:rPr>
          <w:t>Key</w:t>
        </w:r>
        <w:r>
          <w:t xml:space="preserve"> Issue #8: Supporting Federated Learning in 5GC </w:t>
        </w:r>
      </w:ins>
    </w:p>
    <w:p w14:paraId="02336241" w14:textId="77777777" w:rsidR="00406FF8" w:rsidRDefault="00406FF8" w:rsidP="00406FF8">
      <w:pPr>
        <w:rPr>
          <w:ins w:id="2" w:author="Ericsson00" w:date="2022-08-08T11:30:00Z"/>
          <w:lang w:eastAsia="zh-CN"/>
        </w:rPr>
      </w:pPr>
      <w:ins w:id="3" w:author="Ericsson00" w:date="2022-08-08T11:30:00Z">
        <w:r>
          <w:rPr>
            <w:lang w:eastAsia="zh-CN"/>
          </w:rPr>
          <w:t xml:space="preserve">There are seven solutions proposed for KI#8 Supporting Federated Learning in 5GC. Solutions </w:t>
        </w:r>
        <w:r w:rsidRPr="00E9603C">
          <w:rPr>
            <w:lang w:eastAsia="zh-CN"/>
          </w:rPr>
          <w:t>#</w:t>
        </w:r>
        <w:r>
          <w:rPr>
            <w:lang w:eastAsia="zh-CN"/>
          </w:rPr>
          <w:t>21</w:t>
        </w:r>
        <w:r w:rsidRPr="00E9603C">
          <w:rPr>
            <w:lang w:eastAsia="zh-CN"/>
          </w:rPr>
          <w:t>, #</w:t>
        </w:r>
        <w:r>
          <w:rPr>
            <w:lang w:eastAsia="zh-CN"/>
          </w:rPr>
          <w:t>22</w:t>
        </w:r>
        <w:r w:rsidRPr="00E9603C">
          <w:rPr>
            <w:lang w:eastAsia="zh-CN"/>
          </w:rPr>
          <w:t>, #</w:t>
        </w:r>
        <w:r>
          <w:rPr>
            <w:lang w:eastAsia="zh-CN"/>
          </w:rPr>
          <w:t>23</w:t>
        </w:r>
        <w:r w:rsidRPr="00E9603C">
          <w:rPr>
            <w:lang w:eastAsia="zh-CN"/>
          </w:rPr>
          <w:t>, #</w:t>
        </w:r>
        <w:r>
          <w:rPr>
            <w:lang w:eastAsia="zh-CN"/>
          </w:rPr>
          <w:t xml:space="preserve">24 </w:t>
        </w:r>
        <w:r w:rsidRPr="00E9603C">
          <w:rPr>
            <w:lang w:eastAsia="zh-CN"/>
          </w:rPr>
          <w:t>and #</w:t>
        </w:r>
        <w:r>
          <w:rPr>
            <w:lang w:eastAsia="zh-CN"/>
          </w:rPr>
          <w:t>53 focus on the general procedure for FL, including FL triggering, FL server and client discovery in FL preparation phase, FL task interaction and modelling sharing between server and clients. Solution #51 focuses on the maintenance of FL, including client status monitoring, reselection of</w:t>
        </w:r>
        <w:r w:rsidRPr="004622C5">
          <w:rPr>
            <w:lang w:eastAsia="zh-CN"/>
          </w:rPr>
          <w:t xml:space="preserve"> </w:t>
        </w:r>
        <w:r>
          <w:rPr>
            <w:lang w:eastAsia="zh-CN"/>
          </w:rPr>
          <w:t xml:space="preserve">clients, and dynamic addition of new clients in FL execution phase. Solutions #24 and #52 propose to update FL training status to consumer, and the server may update or terminate the FL training process or retain ML model according to the interaction with consumer. </w:t>
        </w:r>
      </w:ins>
    </w:p>
    <w:p w14:paraId="084D0360" w14:textId="77777777" w:rsidR="00406FF8" w:rsidRPr="00E9603C" w:rsidRDefault="00406FF8" w:rsidP="00406FF8">
      <w:pPr>
        <w:rPr>
          <w:ins w:id="4" w:author="Ericsson00" w:date="2022-08-08T11:30:00Z"/>
          <w:lang w:eastAsia="zh-CN"/>
        </w:rPr>
      </w:pPr>
      <w:ins w:id="5" w:author="Ericsson00" w:date="2022-08-08T11:30:00Z">
        <w:r>
          <w:rPr>
            <w:lang w:eastAsia="zh-CN"/>
          </w:rPr>
          <w:t>For the general procedure of FL,</w:t>
        </w:r>
        <w:r w:rsidRPr="00E9603C">
          <w:rPr>
            <w:lang w:eastAsia="zh-CN"/>
          </w:rPr>
          <w:t xml:space="preserve"> </w:t>
        </w:r>
        <w:r>
          <w:rPr>
            <w:lang w:eastAsia="zh-CN"/>
          </w:rPr>
          <w:t>a</w:t>
        </w:r>
        <w:r w:rsidRPr="00E9603C">
          <w:rPr>
            <w:lang w:eastAsia="zh-CN"/>
          </w:rPr>
          <w:t>ccording to the solution</w:t>
        </w:r>
        <w:r>
          <w:rPr>
            <w:lang w:eastAsia="zh-CN"/>
          </w:rPr>
          <w:t xml:space="preserve">s </w:t>
        </w:r>
        <w:r w:rsidRPr="00E9603C">
          <w:rPr>
            <w:lang w:eastAsia="zh-CN"/>
          </w:rPr>
          <w:t>#</w:t>
        </w:r>
        <w:r>
          <w:rPr>
            <w:lang w:eastAsia="zh-CN"/>
          </w:rPr>
          <w:t>21</w:t>
        </w:r>
        <w:r w:rsidRPr="00E9603C">
          <w:rPr>
            <w:lang w:eastAsia="zh-CN"/>
          </w:rPr>
          <w:t>, #</w:t>
        </w:r>
        <w:r>
          <w:rPr>
            <w:lang w:eastAsia="zh-CN"/>
          </w:rPr>
          <w:t>22</w:t>
        </w:r>
        <w:r w:rsidRPr="00E9603C">
          <w:rPr>
            <w:lang w:eastAsia="zh-CN"/>
          </w:rPr>
          <w:t>, #</w:t>
        </w:r>
        <w:r>
          <w:rPr>
            <w:lang w:eastAsia="zh-CN"/>
          </w:rPr>
          <w:t>23</w:t>
        </w:r>
        <w:r w:rsidRPr="00E9603C">
          <w:rPr>
            <w:lang w:eastAsia="zh-CN"/>
          </w:rPr>
          <w:t>, #</w:t>
        </w:r>
        <w:r>
          <w:rPr>
            <w:lang w:eastAsia="zh-CN"/>
          </w:rPr>
          <w:t xml:space="preserve">24 </w:t>
        </w:r>
        <w:r w:rsidRPr="00E9603C">
          <w:rPr>
            <w:lang w:eastAsia="zh-CN"/>
          </w:rPr>
          <w:t>and #</w:t>
        </w:r>
        <w:r>
          <w:rPr>
            <w:lang w:eastAsia="zh-CN"/>
          </w:rPr>
          <w:t>53:</w:t>
        </w:r>
      </w:ins>
    </w:p>
    <w:p w14:paraId="0D87305B" w14:textId="77777777" w:rsidR="00406FF8" w:rsidRDefault="00406FF8" w:rsidP="00406FF8">
      <w:pPr>
        <w:pStyle w:val="ListParagraph"/>
        <w:numPr>
          <w:ilvl w:val="0"/>
          <w:numId w:val="9"/>
        </w:numPr>
        <w:spacing w:after="0"/>
        <w:rPr>
          <w:ins w:id="6" w:author="Ericsson00" w:date="2022-08-08T11:30:00Z"/>
          <w:lang w:val="en-US"/>
        </w:rPr>
      </w:pPr>
      <w:ins w:id="7" w:author="Ericsson00" w:date="2022-08-08T11:30:00Z">
        <w:r>
          <w:rPr>
            <w:lang w:eastAsia="zh-CN"/>
          </w:rPr>
          <w:t xml:space="preserve">Solution #21 </w:t>
        </w:r>
        <w:r w:rsidRPr="00FD5A7C">
          <w:rPr>
            <w:lang w:val="en-US"/>
          </w:rPr>
          <w:t>proposes NWDAF “FL capability” registration</w:t>
        </w:r>
        <w:r>
          <w:rPr>
            <w:lang w:val="en-US"/>
          </w:rPr>
          <w:t xml:space="preserve">, i.e., </w:t>
        </w:r>
        <w:r w:rsidRPr="00FD5A7C">
          <w:rPr>
            <w:lang w:val="en-US"/>
          </w:rPr>
          <w:t>FLaggregation and FL participant capabilit</w:t>
        </w:r>
        <w:r>
          <w:rPr>
            <w:lang w:val="en-US"/>
          </w:rPr>
          <w:t>ies,</w:t>
        </w:r>
        <w:r w:rsidRPr="00FD5A7C">
          <w:rPr>
            <w:lang w:val="en-US"/>
          </w:rPr>
          <w:t xml:space="preserve"> and FL </w:t>
        </w:r>
        <w:r>
          <w:rPr>
            <w:lang w:val="en-US"/>
          </w:rPr>
          <w:t>s</w:t>
        </w:r>
        <w:r w:rsidRPr="00FD5A7C">
          <w:rPr>
            <w:lang w:val="en-US"/>
          </w:rPr>
          <w:t xml:space="preserve">erver and </w:t>
        </w:r>
        <w:r>
          <w:rPr>
            <w:lang w:val="en-US"/>
          </w:rPr>
          <w:t>c</w:t>
        </w:r>
        <w:r w:rsidRPr="00FD5A7C">
          <w:rPr>
            <w:lang w:val="en-US"/>
          </w:rPr>
          <w:t xml:space="preserve">lient selection. FL </w:t>
        </w:r>
        <w:r>
          <w:rPr>
            <w:lang w:val="en-US"/>
          </w:rPr>
          <w:t>c</w:t>
        </w:r>
        <w:r w:rsidRPr="00FD5A7C">
          <w:rPr>
            <w:lang w:val="en-US"/>
          </w:rPr>
          <w:t xml:space="preserve">onsumer or </w:t>
        </w:r>
        <w:r>
          <w:rPr>
            <w:lang w:val="en-US"/>
          </w:rPr>
          <w:t>s</w:t>
        </w:r>
        <w:r w:rsidRPr="00FD5A7C">
          <w:rPr>
            <w:lang w:val="en-US"/>
          </w:rPr>
          <w:t>erver trigger FL, use Nnwdaf_MLModelProvision or Nnwdaf_MLModelTraining for model sharing during the FL operation procedure with FL ID.</w:t>
        </w:r>
      </w:ins>
    </w:p>
    <w:p w14:paraId="1656B931" w14:textId="77777777" w:rsidR="00406FF8" w:rsidRDefault="00406FF8" w:rsidP="00406FF8">
      <w:pPr>
        <w:pStyle w:val="ListParagraph"/>
        <w:numPr>
          <w:ilvl w:val="0"/>
          <w:numId w:val="9"/>
        </w:numPr>
        <w:spacing w:after="0"/>
        <w:rPr>
          <w:ins w:id="8" w:author="Ericsson00" w:date="2022-08-08T11:30:00Z"/>
          <w:lang w:val="en-US"/>
        </w:rPr>
      </w:pPr>
      <w:ins w:id="9" w:author="Ericsson00" w:date="2022-08-08T11:30:00Z">
        <w:r w:rsidRPr="00FD5A7C">
          <w:rPr>
            <w:lang w:val="en-US"/>
          </w:rPr>
          <w:t>Solution #22 focuses on how to discover proper participant NWDAFs supporting FL, create the FL group, and provision information required to coordinate the operation among the participant NWDAFs. The same ML model is used by all participant NWDAFs.</w:t>
        </w:r>
      </w:ins>
    </w:p>
    <w:p w14:paraId="180B427D" w14:textId="77777777" w:rsidR="00406FF8" w:rsidRDefault="00406FF8" w:rsidP="00406FF8">
      <w:pPr>
        <w:pStyle w:val="ListParagraph"/>
        <w:numPr>
          <w:ilvl w:val="0"/>
          <w:numId w:val="9"/>
        </w:numPr>
        <w:spacing w:after="0"/>
        <w:rPr>
          <w:ins w:id="10" w:author="Ericsson00" w:date="2022-08-08T11:30:00Z"/>
          <w:lang w:val="en-US"/>
        </w:rPr>
      </w:pPr>
      <w:ins w:id="11" w:author="Ericsson00" w:date="2022-08-08T11:30:00Z">
        <w:r w:rsidRPr="00FD5A7C">
          <w:rPr>
            <w:lang w:val="en-US"/>
          </w:rPr>
          <w:t xml:space="preserve">Solution #23 introduces procedures for model training by using FL. </w:t>
        </w:r>
        <w:r>
          <w:rPr>
            <w:lang w:val="en-US"/>
          </w:rPr>
          <w:t>An AnLF or central MTLF trigger FL. AnLF discovers the central MTLF, and the central NWDAF discovers the local MTLF(s) from the NRF and configures the local MTLF(s) to train local models. T</w:t>
        </w:r>
        <w:r w:rsidRPr="00FD5A7C">
          <w:rPr>
            <w:lang w:val="en-US"/>
          </w:rPr>
          <w:t xml:space="preserve">he local </w:t>
        </w:r>
        <w:r>
          <w:rPr>
            <w:lang w:val="en-US"/>
          </w:rPr>
          <w:t>MTLF(s)</w:t>
        </w:r>
        <w:r w:rsidRPr="00FD5A7C">
          <w:rPr>
            <w:lang w:val="en-US"/>
          </w:rPr>
          <w:t xml:space="preserve"> provide model parameters to central </w:t>
        </w:r>
        <w:r>
          <w:rPr>
            <w:lang w:val="en-US"/>
          </w:rPr>
          <w:t>MTLF</w:t>
        </w:r>
        <w:r w:rsidRPr="00FD5A7C">
          <w:rPr>
            <w:lang w:val="en-US"/>
          </w:rPr>
          <w:t>.</w:t>
        </w:r>
      </w:ins>
    </w:p>
    <w:p w14:paraId="030281A7" w14:textId="77777777" w:rsidR="00406FF8" w:rsidRDefault="00406FF8" w:rsidP="00406FF8">
      <w:pPr>
        <w:pStyle w:val="ListParagraph"/>
        <w:numPr>
          <w:ilvl w:val="0"/>
          <w:numId w:val="9"/>
        </w:numPr>
        <w:spacing w:after="0"/>
        <w:rPr>
          <w:ins w:id="12" w:author="Ericsson00" w:date="2022-08-08T11:30:00Z"/>
          <w:lang w:val="en-US"/>
        </w:rPr>
      </w:pPr>
      <w:ins w:id="13" w:author="Ericsson00" w:date="2022-08-08T11:30:00Z">
        <w:r w:rsidRPr="00FD5A7C">
          <w:rPr>
            <w:lang w:val="en-US"/>
          </w:rPr>
          <w:t>Solution #24 introduces general procedure for FL among multiple NWDAF instances, and procedure for usage of FL for training Abnormal Classifier.</w:t>
        </w:r>
        <w:r>
          <w:rPr>
            <w:lang w:val="en-US"/>
          </w:rPr>
          <w:t xml:space="preserve"> Client NWDAF registers NF profile into NRF, and server NWDAF discovers clients for FL via NRF. </w:t>
        </w:r>
      </w:ins>
    </w:p>
    <w:p w14:paraId="1234A366" w14:textId="77777777" w:rsidR="00406FF8" w:rsidRPr="00FD5A7C" w:rsidRDefault="00406FF8" w:rsidP="00406FF8">
      <w:pPr>
        <w:pStyle w:val="ListParagraph"/>
        <w:numPr>
          <w:ilvl w:val="0"/>
          <w:numId w:val="9"/>
        </w:numPr>
        <w:spacing w:after="0"/>
        <w:rPr>
          <w:ins w:id="14" w:author="Ericsson00" w:date="2022-08-08T11:30:00Z"/>
          <w:lang w:val="en-US"/>
        </w:rPr>
      </w:pPr>
      <w:ins w:id="15" w:author="Ericsson00" w:date="2022-08-08T11:30:00Z">
        <w:r w:rsidRPr="00FD5A7C">
          <w:rPr>
            <w:lang w:val="en-US"/>
          </w:rPr>
          <w:t>Solution #53 proposes procedure for horizontal FL. NWDAFs</w:t>
        </w:r>
        <w:r>
          <w:rPr>
            <w:lang w:val="en-US"/>
          </w:rPr>
          <w:t xml:space="preserve">, i.e., </w:t>
        </w:r>
        <w:r w:rsidRPr="00FD5A7C">
          <w:rPr>
            <w:lang w:val="en-US"/>
          </w:rPr>
          <w:t xml:space="preserve">FL </w:t>
        </w:r>
        <w:r>
          <w:rPr>
            <w:lang w:val="en-US"/>
          </w:rPr>
          <w:t xml:space="preserve">server and </w:t>
        </w:r>
        <w:r w:rsidRPr="00FD5A7C">
          <w:rPr>
            <w:lang w:val="en-US"/>
          </w:rPr>
          <w:t>client</w:t>
        </w:r>
        <w:r>
          <w:rPr>
            <w:lang w:val="en-US"/>
          </w:rPr>
          <w:t xml:space="preserve">s, </w:t>
        </w:r>
        <w:r w:rsidRPr="00FD5A7C">
          <w:rPr>
            <w:lang w:val="en-US"/>
          </w:rPr>
          <w:t>are with Horizontal Federated Learning Indication in their NF profile</w:t>
        </w:r>
        <w:r>
          <w:rPr>
            <w:lang w:val="en-US"/>
          </w:rPr>
          <w:t>s</w:t>
        </w:r>
        <w:r w:rsidRPr="00FD5A7C">
          <w:rPr>
            <w:lang w:val="en-US"/>
          </w:rPr>
          <w:t>. Preferred Time Period to participate in HFL is indicated by NWDAF.</w:t>
        </w:r>
      </w:ins>
    </w:p>
    <w:p w14:paraId="086D32F9" w14:textId="77777777" w:rsidR="00406FF8" w:rsidRDefault="00406FF8" w:rsidP="00406FF8">
      <w:pPr>
        <w:spacing w:after="0"/>
        <w:rPr>
          <w:ins w:id="16" w:author="Ericsson00" w:date="2022-08-08T11:30:00Z"/>
          <w:lang w:val="en-US"/>
        </w:rPr>
      </w:pPr>
    </w:p>
    <w:p w14:paraId="6049420D" w14:textId="77777777" w:rsidR="00406FF8" w:rsidRPr="007E1F40" w:rsidRDefault="00406FF8" w:rsidP="00406FF8">
      <w:pPr>
        <w:rPr>
          <w:ins w:id="17" w:author="Ericsson00" w:date="2022-08-08T11:30:00Z"/>
          <w:lang w:eastAsia="zh-CN"/>
        </w:rPr>
      </w:pPr>
      <w:ins w:id="18" w:author="Ericsson00" w:date="2022-08-08T11:30:00Z">
        <w:r w:rsidRPr="007E1F40">
          <w:rPr>
            <w:lang w:eastAsia="zh-CN"/>
          </w:rPr>
          <w:t xml:space="preserve">For the maintenance of FL, according to the solution #51: </w:t>
        </w:r>
      </w:ins>
    </w:p>
    <w:p w14:paraId="7577C8C5" w14:textId="77777777" w:rsidR="00406FF8" w:rsidRPr="007E1F40" w:rsidRDefault="00406FF8" w:rsidP="00406FF8">
      <w:pPr>
        <w:pStyle w:val="ListParagraph"/>
        <w:numPr>
          <w:ilvl w:val="0"/>
          <w:numId w:val="11"/>
        </w:numPr>
        <w:rPr>
          <w:ins w:id="19" w:author="Ericsson00" w:date="2022-08-08T11:30:00Z"/>
          <w:lang w:eastAsia="zh-CN"/>
        </w:rPr>
      </w:pPr>
      <w:ins w:id="20" w:author="Ericsson00" w:date="2022-08-08T11:30:00Z">
        <w:r w:rsidRPr="007E1F40">
          <w:rPr>
            <w:lang w:eastAsia="zh-CN"/>
          </w:rPr>
          <w:t xml:space="preserve">Solution #51 proposes </w:t>
        </w:r>
        <w:r>
          <w:rPr>
            <w:lang w:eastAsia="zh-CN"/>
          </w:rPr>
          <w:t>FL client status monitoring, re-selection of</w:t>
        </w:r>
        <w:r w:rsidRPr="004622C5">
          <w:rPr>
            <w:lang w:eastAsia="zh-CN"/>
          </w:rPr>
          <w:t xml:space="preserve"> </w:t>
        </w:r>
        <w:r>
          <w:rPr>
            <w:lang w:eastAsia="zh-CN"/>
          </w:rPr>
          <w:t>clients, and dynamic addition of new clients in FL execution phase.</w:t>
        </w:r>
      </w:ins>
    </w:p>
    <w:p w14:paraId="0F5E2036" w14:textId="77777777" w:rsidR="00406FF8" w:rsidRPr="007E1F40" w:rsidRDefault="00406FF8" w:rsidP="00406FF8">
      <w:pPr>
        <w:rPr>
          <w:ins w:id="21" w:author="Ericsson00" w:date="2022-08-08T11:30:00Z"/>
          <w:lang w:eastAsia="zh-CN"/>
        </w:rPr>
      </w:pPr>
      <w:ins w:id="22" w:author="Ericsson00" w:date="2022-08-08T11:30:00Z">
        <w:r w:rsidRPr="007E1F40">
          <w:rPr>
            <w:lang w:eastAsia="zh-CN"/>
          </w:rPr>
          <w:t>For training status update to consumer and interaction between server and consumer, according to solutions #24 and #52:</w:t>
        </w:r>
      </w:ins>
    </w:p>
    <w:p w14:paraId="290667CC" w14:textId="77777777" w:rsidR="00406FF8" w:rsidRDefault="00406FF8" w:rsidP="00406FF8">
      <w:pPr>
        <w:pStyle w:val="ListParagraph"/>
        <w:numPr>
          <w:ilvl w:val="0"/>
          <w:numId w:val="10"/>
        </w:numPr>
        <w:rPr>
          <w:ins w:id="23" w:author="Ericsson00" w:date="2022-08-08T11:30:00Z"/>
          <w:lang w:eastAsia="zh-CN"/>
        </w:rPr>
      </w:pPr>
      <w:ins w:id="24" w:author="Ericsson00" w:date="2022-08-08T11:30:00Z">
        <w:r w:rsidRPr="007E1F40">
          <w:rPr>
            <w:lang w:eastAsia="zh-CN"/>
          </w:rPr>
          <w:lastRenderedPageBreak/>
          <w:t>Solution #24 p</w:t>
        </w:r>
        <w:r>
          <w:rPr>
            <w:lang w:eastAsia="zh-CN"/>
          </w:rPr>
          <w:t xml:space="preserve">roposes that server NWDAF inform training status to consumer based on the consumer’s request in the general procedure of FL. The server may update or terminate the FL training process according to the interaction with consumer. </w:t>
        </w:r>
      </w:ins>
    </w:p>
    <w:p w14:paraId="75C8CF14" w14:textId="77777777" w:rsidR="00406FF8" w:rsidRPr="007E1F40" w:rsidRDefault="00406FF8" w:rsidP="00406FF8">
      <w:pPr>
        <w:pStyle w:val="ListParagraph"/>
        <w:numPr>
          <w:ilvl w:val="0"/>
          <w:numId w:val="10"/>
        </w:numPr>
        <w:rPr>
          <w:ins w:id="25" w:author="Ericsson00" w:date="2022-08-08T11:30:00Z"/>
          <w:lang w:eastAsia="zh-CN"/>
        </w:rPr>
      </w:pPr>
      <w:ins w:id="26" w:author="Ericsson00" w:date="2022-08-08T11:30:00Z">
        <w:r w:rsidRPr="007E1F40">
          <w:rPr>
            <w:lang w:eastAsia="zh-CN"/>
          </w:rPr>
          <w:t>Solution #52 proposes FL training status updating to consumer (NWDAF containing AnLF) based on the general procedure in solutions #21 and #23.</w:t>
        </w:r>
        <w:r>
          <w:rPr>
            <w:lang w:eastAsia="zh-CN"/>
          </w:rPr>
          <w:t xml:space="preserve"> The NWDAF containing MTLF may update FL training process or retain ML model according to the interaction with consumer.</w:t>
        </w:r>
      </w:ins>
    </w:p>
    <w:p w14:paraId="75B1C04B" w14:textId="4F6E167A" w:rsidR="00DA0184" w:rsidRPr="00406FF8" w:rsidDel="00976F13" w:rsidRDefault="00DA0184" w:rsidP="00DA0184">
      <w:pPr>
        <w:spacing w:after="0"/>
        <w:rPr>
          <w:del w:id="27" w:author="Ericsson_UserJY" w:date="2022-08-01T08:53:00Z"/>
          <w:lang w:eastAsia="zh-CN"/>
        </w:rPr>
      </w:pPr>
    </w:p>
    <w:p w14:paraId="50C2ADB5" w14:textId="77777777" w:rsidR="003126CA" w:rsidRDefault="003126CA" w:rsidP="00DA0184">
      <w:pPr>
        <w:spacing w:after="0"/>
        <w:rPr>
          <w:lang w:eastAsia="zh-CN"/>
        </w:rPr>
      </w:pPr>
    </w:p>
    <w:p w14:paraId="671DB4EB" w14:textId="1C72722F" w:rsidR="003126CA" w:rsidRPr="00071CAD" w:rsidRDefault="003126CA" w:rsidP="003126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rPr>
        <w:t>Next</w:t>
      </w:r>
      <w:r w:rsidR="007A016F">
        <w:rPr>
          <w:rFonts w:ascii="Arial" w:hAnsi="Arial" w:cs="Arial"/>
          <w:color w:val="FF0000"/>
          <w:sz w:val="28"/>
          <w:szCs w:val="28"/>
          <w:lang w:val="en-US"/>
        </w:rPr>
        <w:t xml:space="preserve"> of</w:t>
      </w:r>
      <w:r>
        <w:rPr>
          <w:rFonts w:ascii="Arial" w:hAnsi="Arial" w:cs="Arial"/>
          <w:color w:val="FF0000"/>
          <w:sz w:val="28"/>
          <w:szCs w:val="28"/>
          <w:lang w:val="en-US"/>
        </w:rPr>
        <w:t xml:space="preserve"> C</w:t>
      </w:r>
      <w:r w:rsidRPr="00071CAD">
        <w:rPr>
          <w:rFonts w:ascii="Arial" w:hAnsi="Arial" w:cs="Arial"/>
          <w:color w:val="FF0000"/>
          <w:sz w:val="28"/>
          <w:szCs w:val="28"/>
          <w:lang w:val="en-US"/>
        </w:rPr>
        <w:t>hange</w:t>
      </w:r>
      <w:r>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0921BF22" w14:textId="77777777" w:rsidR="00C4096C" w:rsidRPr="00E9603C" w:rsidRDefault="00C4096C" w:rsidP="00C4096C">
      <w:pPr>
        <w:pStyle w:val="Heading2"/>
        <w:rPr>
          <w:ins w:id="28" w:author="Ericsson00" w:date="2022-08-08T11:31:00Z"/>
          <w:lang w:eastAsia="zh-CN"/>
        </w:rPr>
      </w:pPr>
      <w:ins w:id="29" w:author="Ericsson00" w:date="2022-08-08T11:31:00Z">
        <w:r>
          <w:t>8</w:t>
        </w:r>
        <w:r w:rsidRPr="00E9603C">
          <w:t>.</w:t>
        </w:r>
        <w:r>
          <w:t>8</w:t>
        </w:r>
        <w:r w:rsidRPr="00E9603C">
          <w:tab/>
        </w:r>
        <w:r>
          <w:t>Conclusion of KI#8</w:t>
        </w:r>
      </w:ins>
    </w:p>
    <w:p w14:paraId="6EAE3AF7" w14:textId="77777777" w:rsidR="00C4096C" w:rsidRDefault="00C4096C" w:rsidP="00C4096C">
      <w:pPr>
        <w:rPr>
          <w:ins w:id="30" w:author="Ericsson00" w:date="2022-08-08T11:31:00Z"/>
          <w:lang w:eastAsia="zh-CN"/>
        </w:rPr>
      </w:pPr>
      <w:ins w:id="31" w:author="Ericsson00" w:date="2022-08-08T11:31:00Z">
        <w:r w:rsidRPr="00E9603C">
          <w:rPr>
            <w:lang w:eastAsia="zh-CN"/>
          </w:rPr>
          <w:t>According to the solution</w:t>
        </w:r>
        <w:r>
          <w:rPr>
            <w:lang w:eastAsia="zh-CN"/>
          </w:rPr>
          <w:t xml:space="preserve">s </w:t>
        </w:r>
        <w:r w:rsidRPr="00E9603C">
          <w:rPr>
            <w:lang w:eastAsia="zh-CN"/>
          </w:rPr>
          <w:t>#</w:t>
        </w:r>
        <w:r>
          <w:rPr>
            <w:lang w:eastAsia="zh-CN"/>
          </w:rPr>
          <w:t>21</w:t>
        </w:r>
        <w:r w:rsidRPr="00E9603C">
          <w:rPr>
            <w:lang w:eastAsia="zh-CN"/>
          </w:rPr>
          <w:t>, #</w:t>
        </w:r>
        <w:r>
          <w:rPr>
            <w:lang w:eastAsia="zh-CN"/>
          </w:rPr>
          <w:t>22</w:t>
        </w:r>
        <w:r w:rsidRPr="00E9603C">
          <w:rPr>
            <w:lang w:eastAsia="zh-CN"/>
          </w:rPr>
          <w:t>, #</w:t>
        </w:r>
        <w:r>
          <w:rPr>
            <w:lang w:eastAsia="zh-CN"/>
          </w:rPr>
          <w:t>23</w:t>
        </w:r>
        <w:r w:rsidRPr="00E9603C">
          <w:rPr>
            <w:lang w:eastAsia="zh-CN"/>
          </w:rPr>
          <w:t>, #</w:t>
        </w:r>
        <w:r>
          <w:rPr>
            <w:lang w:eastAsia="zh-CN"/>
          </w:rPr>
          <w:t>24, #51, #52</w:t>
        </w:r>
        <w:r w:rsidRPr="00E9603C">
          <w:rPr>
            <w:lang w:eastAsia="zh-CN"/>
          </w:rPr>
          <w:t xml:space="preserve"> and #</w:t>
        </w:r>
        <w:r>
          <w:rPr>
            <w:lang w:eastAsia="zh-CN"/>
          </w:rPr>
          <w:t>53, the interim conclusion for KI#8 can be made with the following principles:</w:t>
        </w:r>
      </w:ins>
    </w:p>
    <w:p w14:paraId="2D18F7BD" w14:textId="77777777" w:rsidR="00C4096C" w:rsidRDefault="00C4096C" w:rsidP="00C4096C">
      <w:pPr>
        <w:pStyle w:val="ListParagraph"/>
        <w:numPr>
          <w:ilvl w:val="0"/>
          <w:numId w:val="12"/>
        </w:numPr>
        <w:rPr>
          <w:ins w:id="32" w:author="Ericsson00" w:date="2022-08-08T11:31:00Z"/>
          <w:lang w:eastAsia="zh-CN"/>
        </w:rPr>
      </w:pPr>
      <w:ins w:id="33" w:author="Ericsson00" w:date="2022-08-08T11:31:00Z">
        <w:r>
          <w:rPr>
            <w:lang w:eastAsia="zh-CN"/>
          </w:rPr>
          <w:t>Principle 1: FL server and FL clients register their FL related capability to NRF as proposed in most of the solutions</w:t>
        </w:r>
      </w:ins>
    </w:p>
    <w:p w14:paraId="31E4D79E" w14:textId="77777777" w:rsidR="00C4096C" w:rsidRDefault="00C4096C" w:rsidP="00C4096C">
      <w:pPr>
        <w:pStyle w:val="ListParagraph"/>
        <w:numPr>
          <w:ilvl w:val="0"/>
          <w:numId w:val="12"/>
        </w:numPr>
        <w:rPr>
          <w:ins w:id="34" w:author="Ericsson00" w:date="2022-08-08T11:31:00Z"/>
          <w:lang w:eastAsia="zh-CN"/>
        </w:rPr>
      </w:pPr>
      <w:ins w:id="35" w:author="Ericsson00" w:date="2022-08-08T11:31:00Z">
        <w:r>
          <w:rPr>
            <w:lang w:eastAsia="zh-CN"/>
          </w:rPr>
          <w:t>Principle 2: Discover FL server and clients via NRF as proposed in most of the solutions</w:t>
        </w:r>
      </w:ins>
    </w:p>
    <w:p w14:paraId="33308697" w14:textId="77777777" w:rsidR="00C4096C" w:rsidRDefault="00C4096C" w:rsidP="00C4096C">
      <w:pPr>
        <w:pStyle w:val="ListParagraph"/>
        <w:numPr>
          <w:ilvl w:val="0"/>
          <w:numId w:val="12"/>
        </w:numPr>
        <w:rPr>
          <w:ins w:id="36" w:author="Ericsson00" w:date="2022-08-08T11:31:00Z"/>
          <w:lang w:eastAsia="zh-CN"/>
        </w:rPr>
      </w:pPr>
      <w:ins w:id="37" w:author="Ericsson00" w:date="2022-08-08T11:31:00Z">
        <w:r>
          <w:rPr>
            <w:lang w:eastAsia="zh-CN"/>
          </w:rPr>
          <w:t xml:space="preserve">Principle 3: Model sharing between FL server and client should align with the conclusion of KI#5 </w:t>
        </w:r>
      </w:ins>
    </w:p>
    <w:p w14:paraId="67A81F8D" w14:textId="77777777" w:rsidR="00C4096C" w:rsidRDefault="00C4096C" w:rsidP="00C4096C">
      <w:pPr>
        <w:pStyle w:val="ListParagraph"/>
        <w:numPr>
          <w:ilvl w:val="0"/>
          <w:numId w:val="12"/>
        </w:numPr>
        <w:rPr>
          <w:ins w:id="38" w:author="Ericsson00" w:date="2022-08-08T11:31:00Z"/>
          <w:lang w:eastAsia="zh-CN"/>
        </w:rPr>
      </w:pPr>
      <w:ins w:id="39" w:author="Ericsson00" w:date="2022-08-08T11:31:00Z">
        <w:r>
          <w:rPr>
            <w:lang w:eastAsia="zh-CN"/>
          </w:rPr>
          <w:t>Principle 4: FL client status monitoring and dynamic re-selection or adding of clients for the maintenance of FL in FL execution phase as proposed in solution #51</w:t>
        </w:r>
      </w:ins>
    </w:p>
    <w:p w14:paraId="37CF561D" w14:textId="042E5E83" w:rsidR="00C4096C" w:rsidRDefault="00C4096C" w:rsidP="00C4096C">
      <w:pPr>
        <w:pStyle w:val="ListParagraph"/>
        <w:numPr>
          <w:ilvl w:val="0"/>
          <w:numId w:val="12"/>
        </w:numPr>
        <w:rPr>
          <w:ins w:id="40" w:author="Ericsson00" w:date="2022-08-08T11:31:00Z"/>
          <w:lang w:eastAsia="zh-CN"/>
        </w:rPr>
      </w:pPr>
      <w:ins w:id="41" w:author="Ericsson00" w:date="2022-08-08T11:31:00Z">
        <w:r>
          <w:rPr>
            <w:lang w:eastAsia="zh-CN"/>
          </w:rPr>
          <w:t>Principle 5: FL training status update to consumer, and server may update or terminate the FL training process or retain ML model according to the interaction with consumer as proposed in solution #24 and #52</w:t>
        </w:r>
      </w:ins>
      <w:ins w:id="42" w:author="Ericsson_0808" w:date="2022-08-10T11:29:00Z">
        <w:r w:rsidR="00281C0E">
          <w:rPr>
            <w:lang w:eastAsia="zh-CN"/>
          </w:rPr>
          <w:t>.</w:t>
        </w:r>
      </w:ins>
    </w:p>
    <w:p w14:paraId="282773F9" w14:textId="77777777" w:rsidR="00C4096C" w:rsidRDefault="00C4096C" w:rsidP="00C4096C">
      <w:pPr>
        <w:rPr>
          <w:ins w:id="43" w:author="Ericsson00" w:date="2022-08-08T11:31:00Z"/>
        </w:rPr>
      </w:pPr>
      <w:ins w:id="44" w:author="Ericsson00" w:date="2022-08-08T11:31:00Z">
        <w:r>
          <w:rPr>
            <w:rFonts w:eastAsia="DengXian"/>
          </w:rPr>
          <w:t xml:space="preserve">Solution #24 could support all functionality on general FL process specified in </w:t>
        </w:r>
        <w:r w:rsidRPr="00E9603C">
          <w:rPr>
            <w:lang w:eastAsia="zh-CN"/>
          </w:rPr>
          <w:t>solution</w:t>
        </w:r>
        <w:r>
          <w:rPr>
            <w:rFonts w:hint="eastAsia"/>
            <w:lang w:eastAsia="zh-CN"/>
          </w:rPr>
          <w:t>s</w:t>
        </w:r>
        <w:r>
          <w:rPr>
            <w:lang w:eastAsia="zh-CN"/>
          </w:rPr>
          <w:t xml:space="preserve"> </w:t>
        </w:r>
        <w:r w:rsidRPr="00E9603C">
          <w:rPr>
            <w:lang w:eastAsia="zh-CN"/>
          </w:rPr>
          <w:t>#</w:t>
        </w:r>
        <w:r>
          <w:rPr>
            <w:lang w:eastAsia="zh-CN"/>
          </w:rPr>
          <w:t>21</w:t>
        </w:r>
        <w:r w:rsidRPr="00E9603C">
          <w:rPr>
            <w:lang w:eastAsia="zh-CN"/>
          </w:rPr>
          <w:t>, #</w:t>
        </w:r>
        <w:r>
          <w:rPr>
            <w:lang w:eastAsia="zh-CN"/>
          </w:rPr>
          <w:t xml:space="preserve">22, #23 and </w:t>
        </w:r>
        <w:r w:rsidRPr="00E9603C">
          <w:rPr>
            <w:lang w:eastAsia="zh-CN"/>
          </w:rPr>
          <w:t>#</w:t>
        </w:r>
        <w:r>
          <w:rPr>
            <w:lang w:eastAsia="zh-CN"/>
          </w:rPr>
          <w:t>53,</w:t>
        </w:r>
        <w:r>
          <w:t xml:space="preserve"> and supports FL training status update to consumer specified in solution #52. Solution #51 is the only </w:t>
        </w:r>
        <w:r>
          <w:rPr>
            <w:rFonts w:hint="eastAsia"/>
            <w:lang w:eastAsia="zh-CN"/>
          </w:rPr>
          <w:t>solution</w:t>
        </w:r>
        <w:r>
          <w:rPr>
            <w:lang w:eastAsia="zh-CN"/>
          </w:rPr>
          <w:t xml:space="preserve"> specifically for maintenance of FL and supports all functionality mentioned in principle 4.</w:t>
        </w:r>
        <w:r w:rsidRPr="00E9603C">
          <w:t xml:space="preserve"> </w:t>
        </w:r>
      </w:ins>
    </w:p>
    <w:p w14:paraId="0C98DE58" w14:textId="1316D337" w:rsidR="00C4096C" w:rsidRDefault="00C4096C" w:rsidP="00C4096C">
      <w:pPr>
        <w:rPr>
          <w:ins w:id="45" w:author="Ericsson00" w:date="2022-08-08T11:31:00Z"/>
        </w:rPr>
      </w:pPr>
      <w:ins w:id="46" w:author="Ericsson00" w:date="2022-08-08T11:31:00Z">
        <w:r>
          <w:t>Therefore, i</w:t>
        </w:r>
        <w:r w:rsidRPr="00E9603C">
          <w:t xml:space="preserve">t is recommended </w:t>
        </w:r>
        <w:r w:rsidR="00FF2E18">
          <w:t>the following:</w:t>
        </w:r>
      </w:ins>
    </w:p>
    <w:p w14:paraId="5F968300" w14:textId="26738C88" w:rsidR="00C4096C" w:rsidRDefault="00C4096C" w:rsidP="00C4096C">
      <w:pPr>
        <w:pStyle w:val="ListParagraph"/>
        <w:numPr>
          <w:ilvl w:val="0"/>
          <w:numId w:val="12"/>
        </w:numPr>
        <w:rPr>
          <w:ins w:id="47" w:author="Ericsson00" w:date="2022-08-08T11:31:00Z"/>
          <w:lang w:eastAsia="zh-CN"/>
        </w:rPr>
      </w:pPr>
      <w:ins w:id="48" w:author="Ericsson00" w:date="2022-08-08T11:31:00Z">
        <w:r>
          <w:rPr>
            <w:lang w:eastAsia="zh-CN"/>
          </w:rPr>
          <w:t>s</w:t>
        </w:r>
        <w:r w:rsidRPr="00E9603C">
          <w:rPr>
            <w:lang w:eastAsia="zh-CN"/>
          </w:rPr>
          <w:t>olution #</w:t>
        </w:r>
        <w:r>
          <w:rPr>
            <w:lang w:eastAsia="zh-CN"/>
          </w:rPr>
          <w:t xml:space="preserve">24 </w:t>
        </w:r>
      </w:ins>
      <w:ins w:id="49" w:author="Ericsson00" w:date="2022-08-08T11:32:00Z">
        <w:r w:rsidR="00E65641">
          <w:rPr>
            <w:lang w:eastAsia="zh-CN"/>
          </w:rPr>
          <w:t xml:space="preserve">is used </w:t>
        </w:r>
      </w:ins>
      <w:ins w:id="50" w:author="Ericsson00" w:date="2022-08-08T11:31:00Z">
        <w:r>
          <w:rPr>
            <w:lang w:eastAsia="zh-CN"/>
          </w:rPr>
          <w:t>as baseline for general procedure of FL and FL training status update to consumer</w:t>
        </w:r>
      </w:ins>
      <w:ins w:id="51" w:author="Ericsson_0808" w:date="2022-08-10T11:29:00Z">
        <w:r w:rsidR="001D3FF0">
          <w:rPr>
            <w:lang w:eastAsia="zh-CN"/>
          </w:rPr>
          <w:t>;</w:t>
        </w:r>
      </w:ins>
    </w:p>
    <w:p w14:paraId="2C2C7736" w14:textId="4372BE77" w:rsidR="00C4096C" w:rsidRPr="007C01C0" w:rsidRDefault="00C4096C" w:rsidP="00C4096C">
      <w:pPr>
        <w:pStyle w:val="ListParagraph"/>
        <w:numPr>
          <w:ilvl w:val="0"/>
          <w:numId w:val="12"/>
        </w:numPr>
        <w:rPr>
          <w:ins w:id="52" w:author="Ericsson00" w:date="2022-08-08T11:31:00Z"/>
          <w:lang w:eastAsia="zh-CN"/>
        </w:rPr>
      </w:pPr>
      <w:ins w:id="53" w:author="Ericsson00" w:date="2022-08-08T11:31:00Z">
        <w:r>
          <w:rPr>
            <w:lang w:eastAsia="zh-CN"/>
          </w:rPr>
          <w:t xml:space="preserve">solution #51 </w:t>
        </w:r>
      </w:ins>
      <w:ins w:id="54" w:author="Ericsson00" w:date="2022-08-08T11:32:00Z">
        <w:r w:rsidR="00E65641">
          <w:rPr>
            <w:lang w:eastAsia="zh-CN"/>
          </w:rPr>
          <w:t xml:space="preserve">is used </w:t>
        </w:r>
      </w:ins>
      <w:ins w:id="55" w:author="Ericsson00" w:date="2022-08-08T11:31:00Z">
        <w:r>
          <w:rPr>
            <w:lang w:eastAsia="zh-CN"/>
          </w:rPr>
          <w:t xml:space="preserve">as baseline for maintenance of FL process </w:t>
        </w:r>
        <w:r w:rsidRPr="00E9603C">
          <w:rPr>
            <w:lang w:eastAsia="zh-CN"/>
          </w:rPr>
          <w:t>for normative work</w:t>
        </w:r>
      </w:ins>
      <w:ins w:id="56" w:author="Ericsson_0808" w:date="2022-08-10T11:29:00Z">
        <w:r w:rsidR="0070693E">
          <w:rPr>
            <w:lang w:eastAsia="zh-CN"/>
          </w:rPr>
          <w:t>.</w:t>
        </w:r>
      </w:ins>
    </w:p>
    <w:p w14:paraId="0DE40C6B" w14:textId="77777777" w:rsidR="00D9798C" w:rsidRPr="000E5DAD" w:rsidRDefault="00D9798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2E9CA" w14:textId="77777777" w:rsidR="00D63313" w:rsidRDefault="00D63313">
      <w:r>
        <w:separator/>
      </w:r>
    </w:p>
  </w:endnote>
  <w:endnote w:type="continuationSeparator" w:id="0">
    <w:p w14:paraId="5A63FE37" w14:textId="77777777" w:rsidR="00D63313" w:rsidRDefault="00D63313">
      <w:r>
        <w:continuationSeparator/>
      </w:r>
    </w:p>
  </w:endnote>
  <w:endnote w:type="continuationNotice" w:id="1">
    <w:p w14:paraId="630E1304" w14:textId="77777777" w:rsidR="00D63313" w:rsidRDefault="00D633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A1169" w14:textId="77777777" w:rsidR="00D63313" w:rsidRDefault="00D63313">
      <w:r>
        <w:separator/>
      </w:r>
    </w:p>
  </w:footnote>
  <w:footnote w:type="continuationSeparator" w:id="0">
    <w:p w14:paraId="205A77C6" w14:textId="77777777" w:rsidR="00D63313" w:rsidRDefault="00D63313">
      <w:r>
        <w:continuationSeparator/>
      </w:r>
    </w:p>
  </w:footnote>
  <w:footnote w:type="continuationNotice" w:id="1">
    <w:p w14:paraId="3EF028C5" w14:textId="77777777" w:rsidR="00D63313" w:rsidRDefault="00D633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89291C"/>
    <w:multiLevelType w:val="hybridMultilevel"/>
    <w:tmpl w:val="A09E57AE"/>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2" w15:restartNumberingAfterBreak="0">
    <w:nsid w:val="4AA260CC"/>
    <w:multiLevelType w:val="hybridMultilevel"/>
    <w:tmpl w:val="5E2882DE"/>
    <w:lvl w:ilvl="0" w:tplc="072C7550">
      <w:start w:val="8"/>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E0E278F"/>
    <w:multiLevelType w:val="hybridMultilevel"/>
    <w:tmpl w:val="A1E8B99E"/>
    <w:lvl w:ilvl="0" w:tplc="072C7550">
      <w:start w:val="8"/>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0D66CA9"/>
    <w:multiLevelType w:val="hybridMultilevel"/>
    <w:tmpl w:val="A72A85C2"/>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E633F7D"/>
    <w:multiLevelType w:val="hybridMultilevel"/>
    <w:tmpl w:val="E266FE3A"/>
    <w:lvl w:ilvl="0" w:tplc="072C7550">
      <w:start w:val="8"/>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101EE8"/>
    <w:multiLevelType w:val="hybridMultilevel"/>
    <w:tmpl w:val="5C00CD56"/>
    <w:lvl w:ilvl="0" w:tplc="072C7550">
      <w:start w:val="8"/>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0"/>
  </w:num>
  <w:num w:numId="2">
    <w:abstractNumId w:val="13"/>
  </w:num>
  <w:num w:numId="3">
    <w:abstractNumId w:val="12"/>
  </w:num>
  <w:num w:numId="4">
    <w:abstractNumId w:val="6"/>
  </w:num>
  <w:num w:numId="5">
    <w:abstractNumId w:val="8"/>
  </w:num>
  <w:num w:numId="6">
    <w:abstractNumId w:val="9"/>
  </w:num>
  <w:num w:numId="7">
    <w:abstractNumId w:val="1"/>
  </w:num>
  <w:num w:numId="8">
    <w:abstractNumId w:val="7"/>
  </w:num>
  <w:num w:numId="9">
    <w:abstractNumId w:val="2"/>
  </w:num>
  <w:num w:numId="10">
    <w:abstractNumId w:val="11"/>
  </w:num>
  <w:num w:numId="11">
    <w:abstractNumId w:val="3"/>
  </w:num>
  <w:num w:numId="12">
    <w:abstractNumId w:val="5"/>
  </w:num>
  <w:num w:numId="13">
    <w:abstractNumId w:val="0"/>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_UserJY">
    <w15:presenceInfo w15:providerId="None" w15:userId="Ericsson_UserJY"/>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BB"/>
    <w:rsid w:val="000039D5"/>
    <w:rsid w:val="000054A7"/>
    <w:rsid w:val="000056A2"/>
    <w:rsid w:val="00006712"/>
    <w:rsid w:val="00010AC5"/>
    <w:rsid w:val="00013281"/>
    <w:rsid w:val="00014511"/>
    <w:rsid w:val="00017C25"/>
    <w:rsid w:val="00023AC4"/>
    <w:rsid w:val="00024442"/>
    <w:rsid w:val="00025D62"/>
    <w:rsid w:val="00030BD5"/>
    <w:rsid w:val="000329AF"/>
    <w:rsid w:val="00034B8C"/>
    <w:rsid w:val="0003589C"/>
    <w:rsid w:val="00035D44"/>
    <w:rsid w:val="0003611A"/>
    <w:rsid w:val="0003622C"/>
    <w:rsid w:val="00036587"/>
    <w:rsid w:val="00036B49"/>
    <w:rsid w:val="000374CC"/>
    <w:rsid w:val="00041138"/>
    <w:rsid w:val="00041FCB"/>
    <w:rsid w:val="00042622"/>
    <w:rsid w:val="00042A43"/>
    <w:rsid w:val="00042DF0"/>
    <w:rsid w:val="0004480C"/>
    <w:rsid w:val="00044E1F"/>
    <w:rsid w:val="00044EF5"/>
    <w:rsid w:val="0004552F"/>
    <w:rsid w:val="00046315"/>
    <w:rsid w:val="000467AD"/>
    <w:rsid w:val="000469CB"/>
    <w:rsid w:val="00047CDB"/>
    <w:rsid w:val="00047E6D"/>
    <w:rsid w:val="00051818"/>
    <w:rsid w:val="000520B0"/>
    <w:rsid w:val="00053233"/>
    <w:rsid w:val="0005439D"/>
    <w:rsid w:val="000559C5"/>
    <w:rsid w:val="00061A7F"/>
    <w:rsid w:val="00062159"/>
    <w:rsid w:val="00063B0F"/>
    <w:rsid w:val="00066771"/>
    <w:rsid w:val="00067F02"/>
    <w:rsid w:val="0007012E"/>
    <w:rsid w:val="00070A19"/>
    <w:rsid w:val="00071CAD"/>
    <w:rsid w:val="00072087"/>
    <w:rsid w:val="0007569D"/>
    <w:rsid w:val="00077E0C"/>
    <w:rsid w:val="000824B3"/>
    <w:rsid w:val="00082659"/>
    <w:rsid w:val="00083732"/>
    <w:rsid w:val="00083A6F"/>
    <w:rsid w:val="00084F75"/>
    <w:rsid w:val="0008526D"/>
    <w:rsid w:val="00086587"/>
    <w:rsid w:val="0008788E"/>
    <w:rsid w:val="00090169"/>
    <w:rsid w:val="000903C6"/>
    <w:rsid w:val="000952E6"/>
    <w:rsid w:val="00096E4D"/>
    <w:rsid w:val="000A02D6"/>
    <w:rsid w:val="000A063C"/>
    <w:rsid w:val="000A1539"/>
    <w:rsid w:val="000A15E8"/>
    <w:rsid w:val="000A2FA2"/>
    <w:rsid w:val="000A3C58"/>
    <w:rsid w:val="000A50E7"/>
    <w:rsid w:val="000B095B"/>
    <w:rsid w:val="000B18B3"/>
    <w:rsid w:val="000B203A"/>
    <w:rsid w:val="000B4B18"/>
    <w:rsid w:val="000B6119"/>
    <w:rsid w:val="000B70F3"/>
    <w:rsid w:val="000C08E9"/>
    <w:rsid w:val="000C1882"/>
    <w:rsid w:val="000C33A9"/>
    <w:rsid w:val="000C5089"/>
    <w:rsid w:val="000C6191"/>
    <w:rsid w:val="000D0137"/>
    <w:rsid w:val="000D10ED"/>
    <w:rsid w:val="000D3BAE"/>
    <w:rsid w:val="000D4735"/>
    <w:rsid w:val="000D5871"/>
    <w:rsid w:val="000D6035"/>
    <w:rsid w:val="000D7D9D"/>
    <w:rsid w:val="000D7F2C"/>
    <w:rsid w:val="000E045E"/>
    <w:rsid w:val="000E1A68"/>
    <w:rsid w:val="000E35C8"/>
    <w:rsid w:val="000E37C0"/>
    <w:rsid w:val="000E44D2"/>
    <w:rsid w:val="000E5DAD"/>
    <w:rsid w:val="000E6A6E"/>
    <w:rsid w:val="000E7044"/>
    <w:rsid w:val="000F7CA9"/>
    <w:rsid w:val="0010092C"/>
    <w:rsid w:val="00102EC5"/>
    <w:rsid w:val="00103ADC"/>
    <w:rsid w:val="00103B9C"/>
    <w:rsid w:val="00104174"/>
    <w:rsid w:val="00106330"/>
    <w:rsid w:val="001067B3"/>
    <w:rsid w:val="001118B7"/>
    <w:rsid w:val="00113C96"/>
    <w:rsid w:val="0011525D"/>
    <w:rsid w:val="00115BDE"/>
    <w:rsid w:val="00116C11"/>
    <w:rsid w:val="00121E4A"/>
    <w:rsid w:val="00123C18"/>
    <w:rsid w:val="00125160"/>
    <w:rsid w:val="00125F1E"/>
    <w:rsid w:val="00130095"/>
    <w:rsid w:val="001302D7"/>
    <w:rsid w:val="00130D9F"/>
    <w:rsid w:val="0013265F"/>
    <w:rsid w:val="00132D1E"/>
    <w:rsid w:val="00133196"/>
    <w:rsid w:val="00136773"/>
    <w:rsid w:val="00140EF8"/>
    <w:rsid w:val="00141795"/>
    <w:rsid w:val="0014184B"/>
    <w:rsid w:val="00143092"/>
    <w:rsid w:val="00145E8B"/>
    <w:rsid w:val="0015172D"/>
    <w:rsid w:val="00152A0E"/>
    <w:rsid w:val="001533CE"/>
    <w:rsid w:val="001569DA"/>
    <w:rsid w:val="00156A5D"/>
    <w:rsid w:val="00156D27"/>
    <w:rsid w:val="00156F81"/>
    <w:rsid w:val="0015728E"/>
    <w:rsid w:val="00157C91"/>
    <w:rsid w:val="001604A8"/>
    <w:rsid w:val="00162816"/>
    <w:rsid w:val="00162B38"/>
    <w:rsid w:val="00162E00"/>
    <w:rsid w:val="00163418"/>
    <w:rsid w:val="001636E4"/>
    <w:rsid w:val="00165C46"/>
    <w:rsid w:val="00166500"/>
    <w:rsid w:val="00166DDB"/>
    <w:rsid w:val="00170CBD"/>
    <w:rsid w:val="00172130"/>
    <w:rsid w:val="00181BB1"/>
    <w:rsid w:val="00181FE9"/>
    <w:rsid w:val="00183C11"/>
    <w:rsid w:val="00183C64"/>
    <w:rsid w:val="00184342"/>
    <w:rsid w:val="001852C9"/>
    <w:rsid w:val="00185FFF"/>
    <w:rsid w:val="001860FF"/>
    <w:rsid w:val="0019062B"/>
    <w:rsid w:val="00193837"/>
    <w:rsid w:val="0019472A"/>
    <w:rsid w:val="00195E2B"/>
    <w:rsid w:val="001968B3"/>
    <w:rsid w:val="00196C4F"/>
    <w:rsid w:val="00197936"/>
    <w:rsid w:val="001A0C14"/>
    <w:rsid w:val="001A1C95"/>
    <w:rsid w:val="001A205E"/>
    <w:rsid w:val="001A228E"/>
    <w:rsid w:val="001A2625"/>
    <w:rsid w:val="001A4C56"/>
    <w:rsid w:val="001A5227"/>
    <w:rsid w:val="001B093A"/>
    <w:rsid w:val="001B1B58"/>
    <w:rsid w:val="001B200D"/>
    <w:rsid w:val="001B57B8"/>
    <w:rsid w:val="001B6B56"/>
    <w:rsid w:val="001B7A29"/>
    <w:rsid w:val="001B7AA4"/>
    <w:rsid w:val="001C1378"/>
    <w:rsid w:val="001C1DB7"/>
    <w:rsid w:val="001C26A5"/>
    <w:rsid w:val="001C315B"/>
    <w:rsid w:val="001C36A5"/>
    <w:rsid w:val="001C4867"/>
    <w:rsid w:val="001C64E4"/>
    <w:rsid w:val="001C6518"/>
    <w:rsid w:val="001D2A37"/>
    <w:rsid w:val="001D2B1E"/>
    <w:rsid w:val="001D3184"/>
    <w:rsid w:val="001D3CD5"/>
    <w:rsid w:val="001D3FF0"/>
    <w:rsid w:val="001D4664"/>
    <w:rsid w:val="001D5521"/>
    <w:rsid w:val="001D5899"/>
    <w:rsid w:val="001D6C2A"/>
    <w:rsid w:val="001D7E03"/>
    <w:rsid w:val="001E0B62"/>
    <w:rsid w:val="001E0D9F"/>
    <w:rsid w:val="001E181D"/>
    <w:rsid w:val="001E687D"/>
    <w:rsid w:val="001E6940"/>
    <w:rsid w:val="001E7304"/>
    <w:rsid w:val="001E7712"/>
    <w:rsid w:val="001F03D4"/>
    <w:rsid w:val="001F37D1"/>
    <w:rsid w:val="001F6319"/>
    <w:rsid w:val="00201904"/>
    <w:rsid w:val="002025E1"/>
    <w:rsid w:val="00205336"/>
    <w:rsid w:val="00206A93"/>
    <w:rsid w:val="00206D9B"/>
    <w:rsid w:val="002076F3"/>
    <w:rsid w:val="00210020"/>
    <w:rsid w:val="00210A21"/>
    <w:rsid w:val="002124EA"/>
    <w:rsid w:val="00212657"/>
    <w:rsid w:val="00212ED9"/>
    <w:rsid w:val="00213D65"/>
    <w:rsid w:val="0021443C"/>
    <w:rsid w:val="00215BD4"/>
    <w:rsid w:val="002175E3"/>
    <w:rsid w:val="00220573"/>
    <w:rsid w:val="00220874"/>
    <w:rsid w:val="00221587"/>
    <w:rsid w:val="00221A28"/>
    <w:rsid w:val="00225182"/>
    <w:rsid w:val="00225805"/>
    <w:rsid w:val="00226F44"/>
    <w:rsid w:val="00227318"/>
    <w:rsid w:val="00232514"/>
    <w:rsid w:val="00232A33"/>
    <w:rsid w:val="002337E8"/>
    <w:rsid w:val="00234583"/>
    <w:rsid w:val="00234CB2"/>
    <w:rsid w:val="0023511B"/>
    <w:rsid w:val="00235748"/>
    <w:rsid w:val="00235A8F"/>
    <w:rsid w:val="00240C49"/>
    <w:rsid w:val="002424BE"/>
    <w:rsid w:val="00242B10"/>
    <w:rsid w:val="00243B46"/>
    <w:rsid w:val="00243C4E"/>
    <w:rsid w:val="00245958"/>
    <w:rsid w:val="002463BD"/>
    <w:rsid w:val="00247529"/>
    <w:rsid w:val="002518BB"/>
    <w:rsid w:val="00255102"/>
    <w:rsid w:val="00255A86"/>
    <w:rsid w:val="00257871"/>
    <w:rsid w:val="002627DD"/>
    <w:rsid w:val="002633B6"/>
    <w:rsid w:val="00263AF9"/>
    <w:rsid w:val="00265B9A"/>
    <w:rsid w:val="00266DB4"/>
    <w:rsid w:val="00271258"/>
    <w:rsid w:val="00271708"/>
    <w:rsid w:val="00273C9A"/>
    <w:rsid w:val="00274C8A"/>
    <w:rsid w:val="0027530D"/>
    <w:rsid w:val="00276161"/>
    <w:rsid w:val="0027624D"/>
    <w:rsid w:val="0027656E"/>
    <w:rsid w:val="002775B6"/>
    <w:rsid w:val="00277D5F"/>
    <w:rsid w:val="00277EFD"/>
    <w:rsid w:val="00280BB1"/>
    <w:rsid w:val="00281824"/>
    <w:rsid w:val="00281C0E"/>
    <w:rsid w:val="00283B87"/>
    <w:rsid w:val="00286450"/>
    <w:rsid w:val="00287DB0"/>
    <w:rsid w:val="002901A3"/>
    <w:rsid w:val="00290D82"/>
    <w:rsid w:val="002920CF"/>
    <w:rsid w:val="00293EF9"/>
    <w:rsid w:val="002942E2"/>
    <w:rsid w:val="00294372"/>
    <w:rsid w:val="00294787"/>
    <w:rsid w:val="002A1553"/>
    <w:rsid w:val="002A2563"/>
    <w:rsid w:val="002A3476"/>
    <w:rsid w:val="002A5E80"/>
    <w:rsid w:val="002A6308"/>
    <w:rsid w:val="002A747F"/>
    <w:rsid w:val="002A7E5C"/>
    <w:rsid w:val="002B0835"/>
    <w:rsid w:val="002B1DCF"/>
    <w:rsid w:val="002B22E1"/>
    <w:rsid w:val="002B4C46"/>
    <w:rsid w:val="002B5068"/>
    <w:rsid w:val="002C2C7A"/>
    <w:rsid w:val="002C344D"/>
    <w:rsid w:val="002C5BFE"/>
    <w:rsid w:val="002C6488"/>
    <w:rsid w:val="002C6E90"/>
    <w:rsid w:val="002C7C8B"/>
    <w:rsid w:val="002C7FDD"/>
    <w:rsid w:val="002D1B58"/>
    <w:rsid w:val="002D5283"/>
    <w:rsid w:val="002D595A"/>
    <w:rsid w:val="002D5B25"/>
    <w:rsid w:val="002D5D59"/>
    <w:rsid w:val="002D65C9"/>
    <w:rsid w:val="002E0195"/>
    <w:rsid w:val="002E0656"/>
    <w:rsid w:val="002E2214"/>
    <w:rsid w:val="002E2B64"/>
    <w:rsid w:val="002E3B06"/>
    <w:rsid w:val="002E69F5"/>
    <w:rsid w:val="002F19C4"/>
    <w:rsid w:val="002F40F2"/>
    <w:rsid w:val="002F5EED"/>
    <w:rsid w:val="002F62CF"/>
    <w:rsid w:val="002F6996"/>
    <w:rsid w:val="002F76D3"/>
    <w:rsid w:val="002F7D2D"/>
    <w:rsid w:val="00300485"/>
    <w:rsid w:val="00300C40"/>
    <w:rsid w:val="00301A50"/>
    <w:rsid w:val="00302F28"/>
    <w:rsid w:val="00303354"/>
    <w:rsid w:val="003039B0"/>
    <w:rsid w:val="003041A2"/>
    <w:rsid w:val="00305564"/>
    <w:rsid w:val="0030596C"/>
    <w:rsid w:val="00306B0A"/>
    <w:rsid w:val="00306FBC"/>
    <w:rsid w:val="003070C2"/>
    <w:rsid w:val="00310131"/>
    <w:rsid w:val="003119F0"/>
    <w:rsid w:val="003126CA"/>
    <w:rsid w:val="00315E2D"/>
    <w:rsid w:val="00316071"/>
    <w:rsid w:val="00320A45"/>
    <w:rsid w:val="00321DD5"/>
    <w:rsid w:val="00322F9A"/>
    <w:rsid w:val="00323301"/>
    <w:rsid w:val="00325B9C"/>
    <w:rsid w:val="00326FAD"/>
    <w:rsid w:val="003274AC"/>
    <w:rsid w:val="003355FD"/>
    <w:rsid w:val="00335C23"/>
    <w:rsid w:val="00335FB5"/>
    <w:rsid w:val="0033635D"/>
    <w:rsid w:val="00337048"/>
    <w:rsid w:val="003428A0"/>
    <w:rsid w:val="003458A9"/>
    <w:rsid w:val="00350333"/>
    <w:rsid w:val="003515B6"/>
    <w:rsid w:val="00351B14"/>
    <w:rsid w:val="00352DA8"/>
    <w:rsid w:val="0035361B"/>
    <w:rsid w:val="00353849"/>
    <w:rsid w:val="003569C6"/>
    <w:rsid w:val="00360B91"/>
    <w:rsid w:val="00361DAC"/>
    <w:rsid w:val="00364B98"/>
    <w:rsid w:val="003660B8"/>
    <w:rsid w:val="00370430"/>
    <w:rsid w:val="00370DB2"/>
    <w:rsid w:val="00373302"/>
    <w:rsid w:val="003749D1"/>
    <w:rsid w:val="00374D4E"/>
    <w:rsid w:val="003771B9"/>
    <w:rsid w:val="00377226"/>
    <w:rsid w:val="003774A1"/>
    <w:rsid w:val="00377ADF"/>
    <w:rsid w:val="00381624"/>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90D"/>
    <w:rsid w:val="003A72D6"/>
    <w:rsid w:val="003A7499"/>
    <w:rsid w:val="003B2320"/>
    <w:rsid w:val="003B2FA8"/>
    <w:rsid w:val="003B3060"/>
    <w:rsid w:val="003B521E"/>
    <w:rsid w:val="003B57C1"/>
    <w:rsid w:val="003B7437"/>
    <w:rsid w:val="003B7F1F"/>
    <w:rsid w:val="003C435C"/>
    <w:rsid w:val="003C5996"/>
    <w:rsid w:val="003C66BC"/>
    <w:rsid w:val="003D07E0"/>
    <w:rsid w:val="003D0B82"/>
    <w:rsid w:val="003D1254"/>
    <w:rsid w:val="003D1AB9"/>
    <w:rsid w:val="003D251C"/>
    <w:rsid w:val="003D69E8"/>
    <w:rsid w:val="003D69EE"/>
    <w:rsid w:val="003E075B"/>
    <w:rsid w:val="003E2877"/>
    <w:rsid w:val="003E61A2"/>
    <w:rsid w:val="003E6B44"/>
    <w:rsid w:val="003E6FA3"/>
    <w:rsid w:val="003F11C2"/>
    <w:rsid w:val="003F23D0"/>
    <w:rsid w:val="003F2962"/>
    <w:rsid w:val="003F385C"/>
    <w:rsid w:val="003F42A0"/>
    <w:rsid w:val="004023AD"/>
    <w:rsid w:val="00403F81"/>
    <w:rsid w:val="0040471F"/>
    <w:rsid w:val="00404DD9"/>
    <w:rsid w:val="00404FDE"/>
    <w:rsid w:val="00405017"/>
    <w:rsid w:val="00406EF2"/>
    <w:rsid w:val="00406FF8"/>
    <w:rsid w:val="00407963"/>
    <w:rsid w:val="00411325"/>
    <w:rsid w:val="00411711"/>
    <w:rsid w:val="00411F62"/>
    <w:rsid w:val="004146CB"/>
    <w:rsid w:val="00415350"/>
    <w:rsid w:val="004159C4"/>
    <w:rsid w:val="00417B04"/>
    <w:rsid w:val="00420BD0"/>
    <w:rsid w:val="00421054"/>
    <w:rsid w:val="00421378"/>
    <w:rsid w:val="00421A2D"/>
    <w:rsid w:val="0042242C"/>
    <w:rsid w:val="004239BE"/>
    <w:rsid w:val="00424792"/>
    <w:rsid w:val="00424B84"/>
    <w:rsid w:val="00425E97"/>
    <w:rsid w:val="0043234F"/>
    <w:rsid w:val="0043372A"/>
    <w:rsid w:val="00434319"/>
    <w:rsid w:val="00434621"/>
    <w:rsid w:val="00437032"/>
    <w:rsid w:val="00440615"/>
    <w:rsid w:val="00441586"/>
    <w:rsid w:val="0044235F"/>
    <w:rsid w:val="0044609F"/>
    <w:rsid w:val="004506B3"/>
    <w:rsid w:val="00450C86"/>
    <w:rsid w:val="00451011"/>
    <w:rsid w:val="004518C4"/>
    <w:rsid w:val="00452A8A"/>
    <w:rsid w:val="004532DB"/>
    <w:rsid w:val="0045498D"/>
    <w:rsid w:val="0045791D"/>
    <w:rsid w:val="0046051D"/>
    <w:rsid w:val="004611A0"/>
    <w:rsid w:val="0046170D"/>
    <w:rsid w:val="004622C5"/>
    <w:rsid w:val="00462916"/>
    <w:rsid w:val="00463AF3"/>
    <w:rsid w:val="00464DBB"/>
    <w:rsid w:val="004659B6"/>
    <w:rsid w:val="00466A80"/>
    <w:rsid w:val="00471177"/>
    <w:rsid w:val="004720C2"/>
    <w:rsid w:val="004724CB"/>
    <w:rsid w:val="00472598"/>
    <w:rsid w:val="0047303B"/>
    <w:rsid w:val="00473547"/>
    <w:rsid w:val="00473A37"/>
    <w:rsid w:val="0047405D"/>
    <w:rsid w:val="00474FD5"/>
    <w:rsid w:val="00475795"/>
    <w:rsid w:val="00480E68"/>
    <w:rsid w:val="004816AE"/>
    <w:rsid w:val="004817ED"/>
    <w:rsid w:val="00481A5E"/>
    <w:rsid w:val="00482A97"/>
    <w:rsid w:val="00483E30"/>
    <w:rsid w:val="00483E81"/>
    <w:rsid w:val="00483F5B"/>
    <w:rsid w:val="00485BC6"/>
    <w:rsid w:val="0048681B"/>
    <w:rsid w:val="00486B95"/>
    <w:rsid w:val="00487A44"/>
    <w:rsid w:val="0049076D"/>
    <w:rsid w:val="00491BE0"/>
    <w:rsid w:val="004929A9"/>
    <w:rsid w:val="004935E5"/>
    <w:rsid w:val="004936A8"/>
    <w:rsid w:val="004939F9"/>
    <w:rsid w:val="0049493B"/>
    <w:rsid w:val="00495B6A"/>
    <w:rsid w:val="00496A65"/>
    <w:rsid w:val="004A0417"/>
    <w:rsid w:val="004A1B64"/>
    <w:rsid w:val="004A3201"/>
    <w:rsid w:val="004A429B"/>
    <w:rsid w:val="004A5484"/>
    <w:rsid w:val="004A7CAF"/>
    <w:rsid w:val="004B1033"/>
    <w:rsid w:val="004B1A75"/>
    <w:rsid w:val="004B27C9"/>
    <w:rsid w:val="004B2E1D"/>
    <w:rsid w:val="004B3CE9"/>
    <w:rsid w:val="004B5311"/>
    <w:rsid w:val="004B6377"/>
    <w:rsid w:val="004C19C2"/>
    <w:rsid w:val="004C2901"/>
    <w:rsid w:val="004C2EF7"/>
    <w:rsid w:val="004C3204"/>
    <w:rsid w:val="004C34DD"/>
    <w:rsid w:val="004C47A6"/>
    <w:rsid w:val="004C4DAE"/>
    <w:rsid w:val="004C7A16"/>
    <w:rsid w:val="004C7E87"/>
    <w:rsid w:val="004D08EF"/>
    <w:rsid w:val="004D4924"/>
    <w:rsid w:val="004D6216"/>
    <w:rsid w:val="004D6879"/>
    <w:rsid w:val="004D6991"/>
    <w:rsid w:val="004E1304"/>
    <w:rsid w:val="004E2365"/>
    <w:rsid w:val="004E2468"/>
    <w:rsid w:val="004E4419"/>
    <w:rsid w:val="004E5E8E"/>
    <w:rsid w:val="004F01FC"/>
    <w:rsid w:val="004F0B6D"/>
    <w:rsid w:val="004F0B86"/>
    <w:rsid w:val="004F3B5B"/>
    <w:rsid w:val="004F411E"/>
    <w:rsid w:val="004F4155"/>
    <w:rsid w:val="004F43B2"/>
    <w:rsid w:val="004F52AC"/>
    <w:rsid w:val="004F53C5"/>
    <w:rsid w:val="004F6273"/>
    <w:rsid w:val="004F6699"/>
    <w:rsid w:val="004F6869"/>
    <w:rsid w:val="00500115"/>
    <w:rsid w:val="00502E32"/>
    <w:rsid w:val="005041FA"/>
    <w:rsid w:val="00506D8C"/>
    <w:rsid w:val="00510E8D"/>
    <w:rsid w:val="005111B7"/>
    <w:rsid w:val="005117EB"/>
    <w:rsid w:val="00511CA4"/>
    <w:rsid w:val="00511E6F"/>
    <w:rsid w:val="00513CE1"/>
    <w:rsid w:val="0051446A"/>
    <w:rsid w:val="005168B4"/>
    <w:rsid w:val="00516F4B"/>
    <w:rsid w:val="005214E7"/>
    <w:rsid w:val="00522A02"/>
    <w:rsid w:val="00524010"/>
    <w:rsid w:val="00524516"/>
    <w:rsid w:val="00532726"/>
    <w:rsid w:val="00532DA0"/>
    <w:rsid w:val="00532F7B"/>
    <w:rsid w:val="00533B9C"/>
    <w:rsid w:val="0053588B"/>
    <w:rsid w:val="00536978"/>
    <w:rsid w:val="005371EF"/>
    <w:rsid w:val="00542D7F"/>
    <w:rsid w:val="0054317C"/>
    <w:rsid w:val="00543781"/>
    <w:rsid w:val="00544660"/>
    <w:rsid w:val="0054634E"/>
    <w:rsid w:val="005508BD"/>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81"/>
    <w:rsid w:val="00587F7F"/>
    <w:rsid w:val="00590F4C"/>
    <w:rsid w:val="00592032"/>
    <w:rsid w:val="005925BD"/>
    <w:rsid w:val="0059506D"/>
    <w:rsid w:val="00595AEC"/>
    <w:rsid w:val="00595C40"/>
    <w:rsid w:val="00596545"/>
    <w:rsid w:val="00596D7D"/>
    <w:rsid w:val="005A13CC"/>
    <w:rsid w:val="005A1916"/>
    <w:rsid w:val="005A219A"/>
    <w:rsid w:val="005A2C81"/>
    <w:rsid w:val="005A41AC"/>
    <w:rsid w:val="005A6BFB"/>
    <w:rsid w:val="005A7A0D"/>
    <w:rsid w:val="005B0F5F"/>
    <w:rsid w:val="005B10B4"/>
    <w:rsid w:val="005B3933"/>
    <w:rsid w:val="005B60D1"/>
    <w:rsid w:val="005B7197"/>
    <w:rsid w:val="005C0369"/>
    <w:rsid w:val="005C16D0"/>
    <w:rsid w:val="005C255C"/>
    <w:rsid w:val="005C2760"/>
    <w:rsid w:val="005C2BF3"/>
    <w:rsid w:val="005C3C10"/>
    <w:rsid w:val="005C3CA2"/>
    <w:rsid w:val="005C637F"/>
    <w:rsid w:val="005D005C"/>
    <w:rsid w:val="005D0D9B"/>
    <w:rsid w:val="005D176A"/>
    <w:rsid w:val="005D1983"/>
    <w:rsid w:val="005D283F"/>
    <w:rsid w:val="005D2DF1"/>
    <w:rsid w:val="005D63F6"/>
    <w:rsid w:val="005E23C7"/>
    <w:rsid w:val="005E4792"/>
    <w:rsid w:val="005E6571"/>
    <w:rsid w:val="005E6F29"/>
    <w:rsid w:val="005F00F7"/>
    <w:rsid w:val="005F1FDD"/>
    <w:rsid w:val="005F2435"/>
    <w:rsid w:val="005F27DE"/>
    <w:rsid w:val="005F3645"/>
    <w:rsid w:val="005F3878"/>
    <w:rsid w:val="005F48EB"/>
    <w:rsid w:val="005F5D63"/>
    <w:rsid w:val="005F6D26"/>
    <w:rsid w:val="005F6F24"/>
    <w:rsid w:val="005F73A4"/>
    <w:rsid w:val="00600F13"/>
    <w:rsid w:val="006014E4"/>
    <w:rsid w:val="00603711"/>
    <w:rsid w:val="0060394E"/>
    <w:rsid w:val="00604804"/>
    <w:rsid w:val="00605001"/>
    <w:rsid w:val="0060533A"/>
    <w:rsid w:val="006061D6"/>
    <w:rsid w:val="0060710A"/>
    <w:rsid w:val="00611B4A"/>
    <w:rsid w:val="00613F02"/>
    <w:rsid w:val="00615AF5"/>
    <w:rsid w:val="006163FA"/>
    <w:rsid w:val="00621ED5"/>
    <w:rsid w:val="006235C4"/>
    <w:rsid w:val="00623B47"/>
    <w:rsid w:val="00624082"/>
    <w:rsid w:val="00626F9C"/>
    <w:rsid w:val="00627673"/>
    <w:rsid w:val="00627BBD"/>
    <w:rsid w:val="006300FB"/>
    <w:rsid w:val="006305B7"/>
    <w:rsid w:val="00632E02"/>
    <w:rsid w:val="00633AD9"/>
    <w:rsid w:val="006363AD"/>
    <w:rsid w:val="006367BF"/>
    <w:rsid w:val="006416DD"/>
    <w:rsid w:val="00642425"/>
    <w:rsid w:val="006427B9"/>
    <w:rsid w:val="0064407C"/>
    <w:rsid w:val="006448C4"/>
    <w:rsid w:val="0064531B"/>
    <w:rsid w:val="00654D86"/>
    <w:rsid w:val="006553ED"/>
    <w:rsid w:val="00656746"/>
    <w:rsid w:val="006573EA"/>
    <w:rsid w:val="006605A6"/>
    <w:rsid w:val="006608AE"/>
    <w:rsid w:val="0066200C"/>
    <w:rsid w:val="006625ED"/>
    <w:rsid w:val="00662B3D"/>
    <w:rsid w:val="00663975"/>
    <w:rsid w:val="00663B3C"/>
    <w:rsid w:val="00664E09"/>
    <w:rsid w:val="00665450"/>
    <w:rsid w:val="00666DE7"/>
    <w:rsid w:val="00667CA4"/>
    <w:rsid w:val="0067117B"/>
    <w:rsid w:val="00672166"/>
    <w:rsid w:val="00674EBC"/>
    <w:rsid w:val="006768FE"/>
    <w:rsid w:val="00680E42"/>
    <w:rsid w:val="0068141D"/>
    <w:rsid w:val="0068231E"/>
    <w:rsid w:val="00684501"/>
    <w:rsid w:val="00685922"/>
    <w:rsid w:val="00687E3E"/>
    <w:rsid w:val="0069020A"/>
    <w:rsid w:val="00692B4C"/>
    <w:rsid w:val="006941BC"/>
    <w:rsid w:val="00695A55"/>
    <w:rsid w:val="00696F47"/>
    <w:rsid w:val="006A0B4B"/>
    <w:rsid w:val="006A22A7"/>
    <w:rsid w:val="006A2DB6"/>
    <w:rsid w:val="006A49EF"/>
    <w:rsid w:val="006A68AE"/>
    <w:rsid w:val="006A6AF4"/>
    <w:rsid w:val="006A6B6C"/>
    <w:rsid w:val="006B4FBC"/>
    <w:rsid w:val="006B5CCD"/>
    <w:rsid w:val="006B794C"/>
    <w:rsid w:val="006C135A"/>
    <w:rsid w:val="006C296C"/>
    <w:rsid w:val="006C3245"/>
    <w:rsid w:val="006C682B"/>
    <w:rsid w:val="006C6D4B"/>
    <w:rsid w:val="006D103C"/>
    <w:rsid w:val="006D31DA"/>
    <w:rsid w:val="006D599A"/>
    <w:rsid w:val="006D689D"/>
    <w:rsid w:val="006D777A"/>
    <w:rsid w:val="006E3828"/>
    <w:rsid w:val="006E3E73"/>
    <w:rsid w:val="006E4E78"/>
    <w:rsid w:val="006E5351"/>
    <w:rsid w:val="006E5BA6"/>
    <w:rsid w:val="006E7601"/>
    <w:rsid w:val="006E7FC8"/>
    <w:rsid w:val="006F22B0"/>
    <w:rsid w:val="006F5C06"/>
    <w:rsid w:val="006F6C45"/>
    <w:rsid w:val="006F7C5B"/>
    <w:rsid w:val="00701FE7"/>
    <w:rsid w:val="007021A3"/>
    <w:rsid w:val="0070264F"/>
    <w:rsid w:val="00702E54"/>
    <w:rsid w:val="00703305"/>
    <w:rsid w:val="007035E3"/>
    <w:rsid w:val="0070693E"/>
    <w:rsid w:val="00707046"/>
    <w:rsid w:val="007121F1"/>
    <w:rsid w:val="00713ADF"/>
    <w:rsid w:val="00713DEA"/>
    <w:rsid w:val="007156E8"/>
    <w:rsid w:val="00720AE1"/>
    <w:rsid w:val="00721EED"/>
    <w:rsid w:val="00722B4A"/>
    <w:rsid w:val="007248F4"/>
    <w:rsid w:val="00725013"/>
    <w:rsid w:val="0072558C"/>
    <w:rsid w:val="00726B1E"/>
    <w:rsid w:val="007301BC"/>
    <w:rsid w:val="00730C2B"/>
    <w:rsid w:val="00730D7A"/>
    <w:rsid w:val="00740841"/>
    <w:rsid w:val="00740B6A"/>
    <w:rsid w:val="00743E4B"/>
    <w:rsid w:val="00744730"/>
    <w:rsid w:val="007448F2"/>
    <w:rsid w:val="00745488"/>
    <w:rsid w:val="00746394"/>
    <w:rsid w:val="00750D3C"/>
    <w:rsid w:val="00751916"/>
    <w:rsid w:val="00751A03"/>
    <w:rsid w:val="00751E4B"/>
    <w:rsid w:val="00753BF8"/>
    <w:rsid w:val="00754D60"/>
    <w:rsid w:val="00756170"/>
    <w:rsid w:val="00761707"/>
    <w:rsid w:val="00764BEE"/>
    <w:rsid w:val="00765187"/>
    <w:rsid w:val="00765B1E"/>
    <w:rsid w:val="0076632A"/>
    <w:rsid w:val="0077110F"/>
    <w:rsid w:val="00775391"/>
    <w:rsid w:val="007760E2"/>
    <w:rsid w:val="007771BA"/>
    <w:rsid w:val="00777C1C"/>
    <w:rsid w:val="007801CC"/>
    <w:rsid w:val="007834CF"/>
    <w:rsid w:val="00785ED8"/>
    <w:rsid w:val="00786222"/>
    <w:rsid w:val="00787727"/>
    <w:rsid w:val="00787E46"/>
    <w:rsid w:val="007940A1"/>
    <w:rsid w:val="00795A6B"/>
    <w:rsid w:val="00796466"/>
    <w:rsid w:val="0079693D"/>
    <w:rsid w:val="00797868"/>
    <w:rsid w:val="00797A92"/>
    <w:rsid w:val="007A016F"/>
    <w:rsid w:val="007A02EE"/>
    <w:rsid w:val="007A1751"/>
    <w:rsid w:val="007A233E"/>
    <w:rsid w:val="007A312C"/>
    <w:rsid w:val="007A3234"/>
    <w:rsid w:val="007A37CD"/>
    <w:rsid w:val="007A5D9C"/>
    <w:rsid w:val="007A6C87"/>
    <w:rsid w:val="007A7DA4"/>
    <w:rsid w:val="007B73D7"/>
    <w:rsid w:val="007B7B1A"/>
    <w:rsid w:val="007C01C0"/>
    <w:rsid w:val="007C1CAF"/>
    <w:rsid w:val="007C20B0"/>
    <w:rsid w:val="007C28D7"/>
    <w:rsid w:val="007C2BAC"/>
    <w:rsid w:val="007C2E4A"/>
    <w:rsid w:val="007C492F"/>
    <w:rsid w:val="007C547C"/>
    <w:rsid w:val="007C6849"/>
    <w:rsid w:val="007C703C"/>
    <w:rsid w:val="007D06BC"/>
    <w:rsid w:val="007D160A"/>
    <w:rsid w:val="007D2C42"/>
    <w:rsid w:val="007D2FC1"/>
    <w:rsid w:val="007D3830"/>
    <w:rsid w:val="007D3CA2"/>
    <w:rsid w:val="007D4EB0"/>
    <w:rsid w:val="007D5B76"/>
    <w:rsid w:val="007D79FF"/>
    <w:rsid w:val="007E1F40"/>
    <w:rsid w:val="007E499E"/>
    <w:rsid w:val="007E6381"/>
    <w:rsid w:val="007E6C27"/>
    <w:rsid w:val="007E79D4"/>
    <w:rsid w:val="007E7A2C"/>
    <w:rsid w:val="007F0326"/>
    <w:rsid w:val="007F086D"/>
    <w:rsid w:val="007F0A63"/>
    <w:rsid w:val="007F469C"/>
    <w:rsid w:val="007F7FFB"/>
    <w:rsid w:val="00801DBD"/>
    <w:rsid w:val="0080364D"/>
    <w:rsid w:val="008055A5"/>
    <w:rsid w:val="00807025"/>
    <w:rsid w:val="008074F8"/>
    <w:rsid w:val="00807677"/>
    <w:rsid w:val="00810576"/>
    <w:rsid w:val="00810F31"/>
    <w:rsid w:val="00811212"/>
    <w:rsid w:val="00813313"/>
    <w:rsid w:val="0081371D"/>
    <w:rsid w:val="00813A9E"/>
    <w:rsid w:val="00814FA6"/>
    <w:rsid w:val="00815063"/>
    <w:rsid w:val="00815996"/>
    <w:rsid w:val="008207A8"/>
    <w:rsid w:val="008212E4"/>
    <w:rsid w:val="00823044"/>
    <w:rsid w:val="00824B8D"/>
    <w:rsid w:val="008266DD"/>
    <w:rsid w:val="00826AD9"/>
    <w:rsid w:val="00833274"/>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0B21"/>
    <w:rsid w:val="00861C3B"/>
    <w:rsid w:val="00861E1C"/>
    <w:rsid w:val="00863150"/>
    <w:rsid w:val="0086339D"/>
    <w:rsid w:val="00864616"/>
    <w:rsid w:val="00864A1B"/>
    <w:rsid w:val="00864A2D"/>
    <w:rsid w:val="00864D78"/>
    <w:rsid w:val="00865112"/>
    <w:rsid w:val="00865832"/>
    <w:rsid w:val="00866467"/>
    <w:rsid w:val="00871589"/>
    <w:rsid w:val="008717D8"/>
    <w:rsid w:val="008750E1"/>
    <w:rsid w:val="0087561C"/>
    <w:rsid w:val="008768FC"/>
    <w:rsid w:val="00877416"/>
    <w:rsid w:val="00877772"/>
    <w:rsid w:val="00881CAC"/>
    <w:rsid w:val="0088283F"/>
    <w:rsid w:val="008828F0"/>
    <w:rsid w:val="00882B54"/>
    <w:rsid w:val="00882FB5"/>
    <w:rsid w:val="00885017"/>
    <w:rsid w:val="008852BE"/>
    <w:rsid w:val="008871C0"/>
    <w:rsid w:val="00887E3A"/>
    <w:rsid w:val="00890421"/>
    <w:rsid w:val="00892AAF"/>
    <w:rsid w:val="00892BB2"/>
    <w:rsid w:val="008937C0"/>
    <w:rsid w:val="00894D94"/>
    <w:rsid w:val="008961C3"/>
    <w:rsid w:val="008A4424"/>
    <w:rsid w:val="008A6D0E"/>
    <w:rsid w:val="008A71A6"/>
    <w:rsid w:val="008B032B"/>
    <w:rsid w:val="008B0552"/>
    <w:rsid w:val="008B2051"/>
    <w:rsid w:val="008B2D35"/>
    <w:rsid w:val="008B2E3A"/>
    <w:rsid w:val="008B3B8D"/>
    <w:rsid w:val="008B406A"/>
    <w:rsid w:val="008B6054"/>
    <w:rsid w:val="008B710D"/>
    <w:rsid w:val="008C046B"/>
    <w:rsid w:val="008C08BD"/>
    <w:rsid w:val="008C0D28"/>
    <w:rsid w:val="008C3930"/>
    <w:rsid w:val="008C3F52"/>
    <w:rsid w:val="008C4049"/>
    <w:rsid w:val="008C7704"/>
    <w:rsid w:val="008D2413"/>
    <w:rsid w:val="008D2903"/>
    <w:rsid w:val="008D32E9"/>
    <w:rsid w:val="008D3F0A"/>
    <w:rsid w:val="008D4C75"/>
    <w:rsid w:val="008D630B"/>
    <w:rsid w:val="008E1A07"/>
    <w:rsid w:val="008E1AB0"/>
    <w:rsid w:val="008E31D5"/>
    <w:rsid w:val="008E37D3"/>
    <w:rsid w:val="008E3BFA"/>
    <w:rsid w:val="008E3ED6"/>
    <w:rsid w:val="008E4076"/>
    <w:rsid w:val="008E42A9"/>
    <w:rsid w:val="008E44C2"/>
    <w:rsid w:val="008E4DA8"/>
    <w:rsid w:val="008E5645"/>
    <w:rsid w:val="008E5DF6"/>
    <w:rsid w:val="008E6D14"/>
    <w:rsid w:val="008F06B8"/>
    <w:rsid w:val="008F5C03"/>
    <w:rsid w:val="008F5E61"/>
    <w:rsid w:val="008F64EB"/>
    <w:rsid w:val="008F6B0E"/>
    <w:rsid w:val="008F6BD1"/>
    <w:rsid w:val="008F7591"/>
    <w:rsid w:val="009012A5"/>
    <w:rsid w:val="009026D2"/>
    <w:rsid w:val="009028AD"/>
    <w:rsid w:val="00903559"/>
    <w:rsid w:val="009038A1"/>
    <w:rsid w:val="0090427E"/>
    <w:rsid w:val="00904920"/>
    <w:rsid w:val="00904AA8"/>
    <w:rsid w:val="00904C35"/>
    <w:rsid w:val="009065EC"/>
    <w:rsid w:val="00907A7A"/>
    <w:rsid w:val="0091000B"/>
    <w:rsid w:val="0091033F"/>
    <w:rsid w:val="009112EF"/>
    <w:rsid w:val="00912206"/>
    <w:rsid w:val="00914B7C"/>
    <w:rsid w:val="009151F7"/>
    <w:rsid w:val="0091565D"/>
    <w:rsid w:val="00916587"/>
    <w:rsid w:val="00916FFF"/>
    <w:rsid w:val="009171F0"/>
    <w:rsid w:val="0091750F"/>
    <w:rsid w:val="00920D76"/>
    <w:rsid w:val="00921B91"/>
    <w:rsid w:val="00921C35"/>
    <w:rsid w:val="00922E21"/>
    <w:rsid w:val="0092346D"/>
    <w:rsid w:val="00923EF1"/>
    <w:rsid w:val="00924152"/>
    <w:rsid w:val="009258EE"/>
    <w:rsid w:val="00927442"/>
    <w:rsid w:val="0093109F"/>
    <w:rsid w:val="00931248"/>
    <w:rsid w:val="00931DAC"/>
    <w:rsid w:val="00932593"/>
    <w:rsid w:val="009340DF"/>
    <w:rsid w:val="009362E1"/>
    <w:rsid w:val="00937530"/>
    <w:rsid w:val="00940BE3"/>
    <w:rsid w:val="00941331"/>
    <w:rsid w:val="009430AD"/>
    <w:rsid w:val="009433D4"/>
    <w:rsid w:val="00943623"/>
    <w:rsid w:val="00945538"/>
    <w:rsid w:val="00945B50"/>
    <w:rsid w:val="00945ED3"/>
    <w:rsid w:val="0094686A"/>
    <w:rsid w:val="00947FF5"/>
    <w:rsid w:val="0095006B"/>
    <w:rsid w:val="00950723"/>
    <w:rsid w:val="00951B45"/>
    <w:rsid w:val="00951D9F"/>
    <w:rsid w:val="009525C6"/>
    <w:rsid w:val="009533BD"/>
    <w:rsid w:val="00953D17"/>
    <w:rsid w:val="00956791"/>
    <w:rsid w:val="00956AC1"/>
    <w:rsid w:val="00956B2F"/>
    <w:rsid w:val="00957386"/>
    <w:rsid w:val="009601F4"/>
    <w:rsid w:val="009608D8"/>
    <w:rsid w:val="00961BD4"/>
    <w:rsid w:val="00962A05"/>
    <w:rsid w:val="00963D31"/>
    <w:rsid w:val="00970D50"/>
    <w:rsid w:val="00971BCE"/>
    <w:rsid w:val="00972A8E"/>
    <w:rsid w:val="009742D5"/>
    <w:rsid w:val="00975316"/>
    <w:rsid w:val="00975529"/>
    <w:rsid w:val="00976F13"/>
    <w:rsid w:val="009770AE"/>
    <w:rsid w:val="0098048F"/>
    <w:rsid w:val="00984098"/>
    <w:rsid w:val="0098468C"/>
    <w:rsid w:val="00984A6C"/>
    <w:rsid w:val="00984A7B"/>
    <w:rsid w:val="00985426"/>
    <w:rsid w:val="00986305"/>
    <w:rsid w:val="009879AA"/>
    <w:rsid w:val="009908D3"/>
    <w:rsid w:val="0099150F"/>
    <w:rsid w:val="009918A6"/>
    <w:rsid w:val="00992C05"/>
    <w:rsid w:val="00995B37"/>
    <w:rsid w:val="009969C5"/>
    <w:rsid w:val="00996A73"/>
    <w:rsid w:val="0099703A"/>
    <w:rsid w:val="0099721A"/>
    <w:rsid w:val="009A13F8"/>
    <w:rsid w:val="009A146D"/>
    <w:rsid w:val="009A1A59"/>
    <w:rsid w:val="009A20BB"/>
    <w:rsid w:val="009A35A8"/>
    <w:rsid w:val="009A37A7"/>
    <w:rsid w:val="009A3A78"/>
    <w:rsid w:val="009A47E4"/>
    <w:rsid w:val="009A5059"/>
    <w:rsid w:val="009A723A"/>
    <w:rsid w:val="009B08DB"/>
    <w:rsid w:val="009B1D56"/>
    <w:rsid w:val="009B2F1F"/>
    <w:rsid w:val="009B3977"/>
    <w:rsid w:val="009B4290"/>
    <w:rsid w:val="009B42E3"/>
    <w:rsid w:val="009B52EF"/>
    <w:rsid w:val="009B6570"/>
    <w:rsid w:val="009B7CE3"/>
    <w:rsid w:val="009C13C8"/>
    <w:rsid w:val="009C1BBD"/>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5951"/>
    <w:rsid w:val="009E789B"/>
    <w:rsid w:val="009F0926"/>
    <w:rsid w:val="009F0DCE"/>
    <w:rsid w:val="009F2605"/>
    <w:rsid w:val="009F2A3A"/>
    <w:rsid w:val="009F30FE"/>
    <w:rsid w:val="009F4C8C"/>
    <w:rsid w:val="009F55AF"/>
    <w:rsid w:val="009F5C67"/>
    <w:rsid w:val="009F69BF"/>
    <w:rsid w:val="00A0136F"/>
    <w:rsid w:val="00A026B0"/>
    <w:rsid w:val="00A03662"/>
    <w:rsid w:val="00A038B1"/>
    <w:rsid w:val="00A03BB5"/>
    <w:rsid w:val="00A04FC4"/>
    <w:rsid w:val="00A054F3"/>
    <w:rsid w:val="00A058B2"/>
    <w:rsid w:val="00A0648A"/>
    <w:rsid w:val="00A06AD2"/>
    <w:rsid w:val="00A06F19"/>
    <w:rsid w:val="00A0753E"/>
    <w:rsid w:val="00A077AC"/>
    <w:rsid w:val="00A10E68"/>
    <w:rsid w:val="00A113CD"/>
    <w:rsid w:val="00A11ABB"/>
    <w:rsid w:val="00A12D0D"/>
    <w:rsid w:val="00A149E6"/>
    <w:rsid w:val="00A21701"/>
    <w:rsid w:val="00A22D78"/>
    <w:rsid w:val="00A253CE"/>
    <w:rsid w:val="00A27B32"/>
    <w:rsid w:val="00A31693"/>
    <w:rsid w:val="00A3196F"/>
    <w:rsid w:val="00A33A09"/>
    <w:rsid w:val="00A357BB"/>
    <w:rsid w:val="00A36A66"/>
    <w:rsid w:val="00A372F3"/>
    <w:rsid w:val="00A37525"/>
    <w:rsid w:val="00A43AAD"/>
    <w:rsid w:val="00A440CE"/>
    <w:rsid w:val="00A44644"/>
    <w:rsid w:val="00A44AB9"/>
    <w:rsid w:val="00A450D3"/>
    <w:rsid w:val="00A454F7"/>
    <w:rsid w:val="00A4586A"/>
    <w:rsid w:val="00A47C48"/>
    <w:rsid w:val="00A47FCC"/>
    <w:rsid w:val="00A50324"/>
    <w:rsid w:val="00A522B6"/>
    <w:rsid w:val="00A5705C"/>
    <w:rsid w:val="00A57BAC"/>
    <w:rsid w:val="00A649C6"/>
    <w:rsid w:val="00A65322"/>
    <w:rsid w:val="00A73F75"/>
    <w:rsid w:val="00A7446F"/>
    <w:rsid w:val="00A74524"/>
    <w:rsid w:val="00A77F12"/>
    <w:rsid w:val="00A80399"/>
    <w:rsid w:val="00A81CED"/>
    <w:rsid w:val="00A82DEA"/>
    <w:rsid w:val="00A82E2F"/>
    <w:rsid w:val="00A849D5"/>
    <w:rsid w:val="00A86B1A"/>
    <w:rsid w:val="00A90827"/>
    <w:rsid w:val="00A937C2"/>
    <w:rsid w:val="00A944A7"/>
    <w:rsid w:val="00A94B84"/>
    <w:rsid w:val="00A94BFC"/>
    <w:rsid w:val="00A95C8F"/>
    <w:rsid w:val="00A96C4B"/>
    <w:rsid w:val="00A97118"/>
    <w:rsid w:val="00A97A28"/>
    <w:rsid w:val="00AA0DF8"/>
    <w:rsid w:val="00AA3DBE"/>
    <w:rsid w:val="00AA47AA"/>
    <w:rsid w:val="00AA4834"/>
    <w:rsid w:val="00AA50A6"/>
    <w:rsid w:val="00AA72F9"/>
    <w:rsid w:val="00AB40CA"/>
    <w:rsid w:val="00AB7C0C"/>
    <w:rsid w:val="00AC0F28"/>
    <w:rsid w:val="00AC1DF9"/>
    <w:rsid w:val="00AC1EBD"/>
    <w:rsid w:val="00AC2D65"/>
    <w:rsid w:val="00AC4190"/>
    <w:rsid w:val="00AC472C"/>
    <w:rsid w:val="00AC4B0F"/>
    <w:rsid w:val="00AC5C19"/>
    <w:rsid w:val="00AC71BC"/>
    <w:rsid w:val="00AC749E"/>
    <w:rsid w:val="00AD1829"/>
    <w:rsid w:val="00AD21C0"/>
    <w:rsid w:val="00AD2DF4"/>
    <w:rsid w:val="00AD3F7D"/>
    <w:rsid w:val="00AD41A9"/>
    <w:rsid w:val="00AD5070"/>
    <w:rsid w:val="00AD7405"/>
    <w:rsid w:val="00AD7E48"/>
    <w:rsid w:val="00AE0E28"/>
    <w:rsid w:val="00AE1D00"/>
    <w:rsid w:val="00AE29CC"/>
    <w:rsid w:val="00AE3722"/>
    <w:rsid w:val="00AE54DA"/>
    <w:rsid w:val="00AE611F"/>
    <w:rsid w:val="00AE78ED"/>
    <w:rsid w:val="00AE7944"/>
    <w:rsid w:val="00AE7982"/>
    <w:rsid w:val="00AE7BBA"/>
    <w:rsid w:val="00AF1837"/>
    <w:rsid w:val="00AF3E79"/>
    <w:rsid w:val="00B0008C"/>
    <w:rsid w:val="00B00770"/>
    <w:rsid w:val="00B0092A"/>
    <w:rsid w:val="00B009A0"/>
    <w:rsid w:val="00B02029"/>
    <w:rsid w:val="00B02641"/>
    <w:rsid w:val="00B02D14"/>
    <w:rsid w:val="00B04801"/>
    <w:rsid w:val="00B05A6B"/>
    <w:rsid w:val="00B06B3A"/>
    <w:rsid w:val="00B07920"/>
    <w:rsid w:val="00B10A34"/>
    <w:rsid w:val="00B11083"/>
    <w:rsid w:val="00B114FE"/>
    <w:rsid w:val="00B12477"/>
    <w:rsid w:val="00B14C48"/>
    <w:rsid w:val="00B16DFB"/>
    <w:rsid w:val="00B20590"/>
    <w:rsid w:val="00B20E2C"/>
    <w:rsid w:val="00B21769"/>
    <w:rsid w:val="00B21802"/>
    <w:rsid w:val="00B21C4D"/>
    <w:rsid w:val="00B21DDD"/>
    <w:rsid w:val="00B223AE"/>
    <w:rsid w:val="00B306FC"/>
    <w:rsid w:val="00B316BF"/>
    <w:rsid w:val="00B33C15"/>
    <w:rsid w:val="00B34A54"/>
    <w:rsid w:val="00B357EC"/>
    <w:rsid w:val="00B369B6"/>
    <w:rsid w:val="00B41104"/>
    <w:rsid w:val="00B421AC"/>
    <w:rsid w:val="00B4253C"/>
    <w:rsid w:val="00B45B05"/>
    <w:rsid w:val="00B5235B"/>
    <w:rsid w:val="00B5501F"/>
    <w:rsid w:val="00B574C0"/>
    <w:rsid w:val="00B60624"/>
    <w:rsid w:val="00B6100C"/>
    <w:rsid w:val="00B6295B"/>
    <w:rsid w:val="00B62BC6"/>
    <w:rsid w:val="00B6331A"/>
    <w:rsid w:val="00B65B15"/>
    <w:rsid w:val="00B65C86"/>
    <w:rsid w:val="00B67D07"/>
    <w:rsid w:val="00B7050F"/>
    <w:rsid w:val="00B71037"/>
    <w:rsid w:val="00B7104B"/>
    <w:rsid w:val="00B7190A"/>
    <w:rsid w:val="00B7478D"/>
    <w:rsid w:val="00B76A37"/>
    <w:rsid w:val="00B80DB2"/>
    <w:rsid w:val="00B82B5C"/>
    <w:rsid w:val="00B82C31"/>
    <w:rsid w:val="00B82EDE"/>
    <w:rsid w:val="00B82F2F"/>
    <w:rsid w:val="00B84740"/>
    <w:rsid w:val="00B85C1A"/>
    <w:rsid w:val="00B864AF"/>
    <w:rsid w:val="00B902DC"/>
    <w:rsid w:val="00B9329D"/>
    <w:rsid w:val="00B93BBB"/>
    <w:rsid w:val="00B97A8C"/>
    <w:rsid w:val="00BA11A9"/>
    <w:rsid w:val="00BA172C"/>
    <w:rsid w:val="00BA4183"/>
    <w:rsid w:val="00BA718E"/>
    <w:rsid w:val="00BB2CB7"/>
    <w:rsid w:val="00BB3A6B"/>
    <w:rsid w:val="00BB3C0A"/>
    <w:rsid w:val="00BB467A"/>
    <w:rsid w:val="00BB7549"/>
    <w:rsid w:val="00BC0094"/>
    <w:rsid w:val="00BC0E8B"/>
    <w:rsid w:val="00BC0F25"/>
    <w:rsid w:val="00BC1263"/>
    <w:rsid w:val="00BC20E8"/>
    <w:rsid w:val="00BC267D"/>
    <w:rsid w:val="00BC2CC9"/>
    <w:rsid w:val="00BC39CB"/>
    <w:rsid w:val="00BC3F30"/>
    <w:rsid w:val="00BC4379"/>
    <w:rsid w:val="00BC4CE6"/>
    <w:rsid w:val="00BD0AB4"/>
    <w:rsid w:val="00BD0B57"/>
    <w:rsid w:val="00BD0DBC"/>
    <w:rsid w:val="00BD4093"/>
    <w:rsid w:val="00BD4379"/>
    <w:rsid w:val="00BE18EB"/>
    <w:rsid w:val="00BE2462"/>
    <w:rsid w:val="00BE24CD"/>
    <w:rsid w:val="00BE2EB7"/>
    <w:rsid w:val="00BE3C60"/>
    <w:rsid w:val="00BE4747"/>
    <w:rsid w:val="00BE74EF"/>
    <w:rsid w:val="00BE7B6F"/>
    <w:rsid w:val="00BE7C85"/>
    <w:rsid w:val="00BF0401"/>
    <w:rsid w:val="00BF08C7"/>
    <w:rsid w:val="00BF0C1D"/>
    <w:rsid w:val="00BF1B61"/>
    <w:rsid w:val="00BF1F9C"/>
    <w:rsid w:val="00BF33CA"/>
    <w:rsid w:val="00BF3721"/>
    <w:rsid w:val="00BF3E4F"/>
    <w:rsid w:val="00BF4FFD"/>
    <w:rsid w:val="00BF626B"/>
    <w:rsid w:val="00C0010C"/>
    <w:rsid w:val="00C02AE2"/>
    <w:rsid w:val="00C0339B"/>
    <w:rsid w:val="00C0455A"/>
    <w:rsid w:val="00C0738E"/>
    <w:rsid w:val="00C07F37"/>
    <w:rsid w:val="00C10215"/>
    <w:rsid w:val="00C11C6E"/>
    <w:rsid w:val="00C11FFD"/>
    <w:rsid w:val="00C1222E"/>
    <w:rsid w:val="00C13A3F"/>
    <w:rsid w:val="00C14731"/>
    <w:rsid w:val="00C15EBC"/>
    <w:rsid w:val="00C16896"/>
    <w:rsid w:val="00C16C4E"/>
    <w:rsid w:val="00C17146"/>
    <w:rsid w:val="00C17886"/>
    <w:rsid w:val="00C201D9"/>
    <w:rsid w:val="00C20797"/>
    <w:rsid w:val="00C2163A"/>
    <w:rsid w:val="00C2312D"/>
    <w:rsid w:val="00C254CE"/>
    <w:rsid w:val="00C26AEA"/>
    <w:rsid w:val="00C27586"/>
    <w:rsid w:val="00C3060F"/>
    <w:rsid w:val="00C31B89"/>
    <w:rsid w:val="00C328AD"/>
    <w:rsid w:val="00C32940"/>
    <w:rsid w:val="00C33C99"/>
    <w:rsid w:val="00C350EB"/>
    <w:rsid w:val="00C40746"/>
    <w:rsid w:val="00C4096C"/>
    <w:rsid w:val="00C41384"/>
    <w:rsid w:val="00C41E61"/>
    <w:rsid w:val="00C457A8"/>
    <w:rsid w:val="00C45EDC"/>
    <w:rsid w:val="00C47278"/>
    <w:rsid w:val="00C4794C"/>
    <w:rsid w:val="00C47F1E"/>
    <w:rsid w:val="00C50429"/>
    <w:rsid w:val="00C53815"/>
    <w:rsid w:val="00C55E44"/>
    <w:rsid w:val="00C5736E"/>
    <w:rsid w:val="00C57CFF"/>
    <w:rsid w:val="00C57F4A"/>
    <w:rsid w:val="00C62208"/>
    <w:rsid w:val="00C63013"/>
    <w:rsid w:val="00C65B8F"/>
    <w:rsid w:val="00C65DC0"/>
    <w:rsid w:val="00C70DEB"/>
    <w:rsid w:val="00C717C2"/>
    <w:rsid w:val="00C728E1"/>
    <w:rsid w:val="00C729CF"/>
    <w:rsid w:val="00C75B60"/>
    <w:rsid w:val="00C75CBB"/>
    <w:rsid w:val="00C75E70"/>
    <w:rsid w:val="00C77537"/>
    <w:rsid w:val="00C77BB9"/>
    <w:rsid w:val="00C8071D"/>
    <w:rsid w:val="00C80AFD"/>
    <w:rsid w:val="00C81096"/>
    <w:rsid w:val="00C82750"/>
    <w:rsid w:val="00C83762"/>
    <w:rsid w:val="00C844A6"/>
    <w:rsid w:val="00C856DC"/>
    <w:rsid w:val="00C857F5"/>
    <w:rsid w:val="00C8676E"/>
    <w:rsid w:val="00C904D1"/>
    <w:rsid w:val="00C90C06"/>
    <w:rsid w:val="00C92EEF"/>
    <w:rsid w:val="00C93746"/>
    <w:rsid w:val="00C93D7C"/>
    <w:rsid w:val="00C93D83"/>
    <w:rsid w:val="00C94181"/>
    <w:rsid w:val="00C944A9"/>
    <w:rsid w:val="00C95E4B"/>
    <w:rsid w:val="00C96C76"/>
    <w:rsid w:val="00C97377"/>
    <w:rsid w:val="00C97AE9"/>
    <w:rsid w:val="00CA04C6"/>
    <w:rsid w:val="00CA0C44"/>
    <w:rsid w:val="00CA2833"/>
    <w:rsid w:val="00CA3669"/>
    <w:rsid w:val="00CA3D01"/>
    <w:rsid w:val="00CA7C31"/>
    <w:rsid w:val="00CB0D35"/>
    <w:rsid w:val="00CB286D"/>
    <w:rsid w:val="00CB44F0"/>
    <w:rsid w:val="00CB4BC2"/>
    <w:rsid w:val="00CC0140"/>
    <w:rsid w:val="00CC01FA"/>
    <w:rsid w:val="00CC1374"/>
    <w:rsid w:val="00CC34FB"/>
    <w:rsid w:val="00CC4471"/>
    <w:rsid w:val="00CC51CF"/>
    <w:rsid w:val="00CC5BCC"/>
    <w:rsid w:val="00CC65EA"/>
    <w:rsid w:val="00CD09F2"/>
    <w:rsid w:val="00CD2F4F"/>
    <w:rsid w:val="00CD35C5"/>
    <w:rsid w:val="00CD3F7E"/>
    <w:rsid w:val="00CD48C4"/>
    <w:rsid w:val="00CD5055"/>
    <w:rsid w:val="00CD5379"/>
    <w:rsid w:val="00CD6587"/>
    <w:rsid w:val="00CD6BE7"/>
    <w:rsid w:val="00CE019F"/>
    <w:rsid w:val="00CE171E"/>
    <w:rsid w:val="00CE3440"/>
    <w:rsid w:val="00CE403B"/>
    <w:rsid w:val="00CE614A"/>
    <w:rsid w:val="00CE6DDB"/>
    <w:rsid w:val="00CE7BF2"/>
    <w:rsid w:val="00CF110D"/>
    <w:rsid w:val="00CF2DB4"/>
    <w:rsid w:val="00CF3022"/>
    <w:rsid w:val="00CF3351"/>
    <w:rsid w:val="00CF3854"/>
    <w:rsid w:val="00CF3A1C"/>
    <w:rsid w:val="00CF45B8"/>
    <w:rsid w:val="00CF4CFF"/>
    <w:rsid w:val="00CF68BE"/>
    <w:rsid w:val="00CF743F"/>
    <w:rsid w:val="00CF78F3"/>
    <w:rsid w:val="00CF7F20"/>
    <w:rsid w:val="00D00785"/>
    <w:rsid w:val="00D01EFE"/>
    <w:rsid w:val="00D03DBA"/>
    <w:rsid w:val="00D03FD8"/>
    <w:rsid w:val="00D07B7E"/>
    <w:rsid w:val="00D10345"/>
    <w:rsid w:val="00D104CE"/>
    <w:rsid w:val="00D109CE"/>
    <w:rsid w:val="00D109D0"/>
    <w:rsid w:val="00D10BC2"/>
    <w:rsid w:val="00D115D1"/>
    <w:rsid w:val="00D125E4"/>
    <w:rsid w:val="00D12A33"/>
    <w:rsid w:val="00D1338E"/>
    <w:rsid w:val="00D1390C"/>
    <w:rsid w:val="00D161F7"/>
    <w:rsid w:val="00D167DB"/>
    <w:rsid w:val="00D16BB8"/>
    <w:rsid w:val="00D16F42"/>
    <w:rsid w:val="00D16F66"/>
    <w:rsid w:val="00D22244"/>
    <w:rsid w:val="00D22DD6"/>
    <w:rsid w:val="00D24802"/>
    <w:rsid w:val="00D248BD"/>
    <w:rsid w:val="00D252B4"/>
    <w:rsid w:val="00D25DC7"/>
    <w:rsid w:val="00D26B94"/>
    <w:rsid w:val="00D27E60"/>
    <w:rsid w:val="00D309D6"/>
    <w:rsid w:val="00D30F3C"/>
    <w:rsid w:val="00D318EA"/>
    <w:rsid w:val="00D31914"/>
    <w:rsid w:val="00D350B4"/>
    <w:rsid w:val="00D354FF"/>
    <w:rsid w:val="00D361B1"/>
    <w:rsid w:val="00D364B2"/>
    <w:rsid w:val="00D3667E"/>
    <w:rsid w:val="00D36B15"/>
    <w:rsid w:val="00D36EF6"/>
    <w:rsid w:val="00D37253"/>
    <w:rsid w:val="00D376B6"/>
    <w:rsid w:val="00D400D5"/>
    <w:rsid w:val="00D40426"/>
    <w:rsid w:val="00D40AB2"/>
    <w:rsid w:val="00D4107F"/>
    <w:rsid w:val="00D41737"/>
    <w:rsid w:val="00D431CA"/>
    <w:rsid w:val="00D431D8"/>
    <w:rsid w:val="00D472A1"/>
    <w:rsid w:val="00D47584"/>
    <w:rsid w:val="00D479FE"/>
    <w:rsid w:val="00D514CD"/>
    <w:rsid w:val="00D51EFD"/>
    <w:rsid w:val="00D536EB"/>
    <w:rsid w:val="00D5396A"/>
    <w:rsid w:val="00D55819"/>
    <w:rsid w:val="00D55C57"/>
    <w:rsid w:val="00D5689A"/>
    <w:rsid w:val="00D57012"/>
    <w:rsid w:val="00D57C12"/>
    <w:rsid w:val="00D57DBE"/>
    <w:rsid w:val="00D609B0"/>
    <w:rsid w:val="00D63313"/>
    <w:rsid w:val="00D6576A"/>
    <w:rsid w:val="00D65B59"/>
    <w:rsid w:val="00D65DDA"/>
    <w:rsid w:val="00D660D4"/>
    <w:rsid w:val="00D66426"/>
    <w:rsid w:val="00D713F2"/>
    <w:rsid w:val="00D714A7"/>
    <w:rsid w:val="00D71BD1"/>
    <w:rsid w:val="00D71F2A"/>
    <w:rsid w:val="00D72997"/>
    <w:rsid w:val="00D73CAB"/>
    <w:rsid w:val="00D73CDA"/>
    <w:rsid w:val="00D74F67"/>
    <w:rsid w:val="00D75B8B"/>
    <w:rsid w:val="00D7685E"/>
    <w:rsid w:val="00D76A90"/>
    <w:rsid w:val="00D76E94"/>
    <w:rsid w:val="00D80DAD"/>
    <w:rsid w:val="00D813C8"/>
    <w:rsid w:val="00D81868"/>
    <w:rsid w:val="00D8209B"/>
    <w:rsid w:val="00D8363A"/>
    <w:rsid w:val="00D86BF7"/>
    <w:rsid w:val="00D91819"/>
    <w:rsid w:val="00D91EC6"/>
    <w:rsid w:val="00D9432A"/>
    <w:rsid w:val="00D962BF"/>
    <w:rsid w:val="00D9798C"/>
    <w:rsid w:val="00DA0184"/>
    <w:rsid w:val="00DA1D65"/>
    <w:rsid w:val="00DA20EF"/>
    <w:rsid w:val="00DA2AFB"/>
    <w:rsid w:val="00DA3EEF"/>
    <w:rsid w:val="00DA3F94"/>
    <w:rsid w:val="00DA4499"/>
    <w:rsid w:val="00DA502D"/>
    <w:rsid w:val="00DA615D"/>
    <w:rsid w:val="00DA6961"/>
    <w:rsid w:val="00DA75F8"/>
    <w:rsid w:val="00DB0B08"/>
    <w:rsid w:val="00DB0E37"/>
    <w:rsid w:val="00DB117D"/>
    <w:rsid w:val="00DB1BBA"/>
    <w:rsid w:val="00DB2926"/>
    <w:rsid w:val="00DB45A0"/>
    <w:rsid w:val="00DB51C8"/>
    <w:rsid w:val="00DB726E"/>
    <w:rsid w:val="00DB7956"/>
    <w:rsid w:val="00DC03D1"/>
    <w:rsid w:val="00DC11CA"/>
    <w:rsid w:val="00DC20C2"/>
    <w:rsid w:val="00DC2359"/>
    <w:rsid w:val="00DC2DDB"/>
    <w:rsid w:val="00DC339D"/>
    <w:rsid w:val="00DC33AD"/>
    <w:rsid w:val="00DC5703"/>
    <w:rsid w:val="00DD19AB"/>
    <w:rsid w:val="00DD355A"/>
    <w:rsid w:val="00DD58AD"/>
    <w:rsid w:val="00DD771A"/>
    <w:rsid w:val="00DE0581"/>
    <w:rsid w:val="00DE0AC6"/>
    <w:rsid w:val="00DE0EB4"/>
    <w:rsid w:val="00DE12C8"/>
    <w:rsid w:val="00DE3A0D"/>
    <w:rsid w:val="00DE62C6"/>
    <w:rsid w:val="00DE67DB"/>
    <w:rsid w:val="00DE7D4D"/>
    <w:rsid w:val="00DF04F3"/>
    <w:rsid w:val="00DF1210"/>
    <w:rsid w:val="00DF1A28"/>
    <w:rsid w:val="00DF2BFF"/>
    <w:rsid w:val="00DF2C6C"/>
    <w:rsid w:val="00DF3233"/>
    <w:rsid w:val="00DF3C2D"/>
    <w:rsid w:val="00DF4943"/>
    <w:rsid w:val="00DF4D40"/>
    <w:rsid w:val="00DF52E8"/>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169B"/>
    <w:rsid w:val="00E23219"/>
    <w:rsid w:val="00E23B7D"/>
    <w:rsid w:val="00E241C1"/>
    <w:rsid w:val="00E256FA"/>
    <w:rsid w:val="00E25C58"/>
    <w:rsid w:val="00E30775"/>
    <w:rsid w:val="00E31BF6"/>
    <w:rsid w:val="00E31F09"/>
    <w:rsid w:val="00E32384"/>
    <w:rsid w:val="00E32A58"/>
    <w:rsid w:val="00E338CF"/>
    <w:rsid w:val="00E33988"/>
    <w:rsid w:val="00E35025"/>
    <w:rsid w:val="00E354BF"/>
    <w:rsid w:val="00E35981"/>
    <w:rsid w:val="00E35FDD"/>
    <w:rsid w:val="00E37423"/>
    <w:rsid w:val="00E43B61"/>
    <w:rsid w:val="00E46EC7"/>
    <w:rsid w:val="00E54251"/>
    <w:rsid w:val="00E55A28"/>
    <w:rsid w:val="00E55D55"/>
    <w:rsid w:val="00E56C99"/>
    <w:rsid w:val="00E601DC"/>
    <w:rsid w:val="00E625C3"/>
    <w:rsid w:val="00E62A5B"/>
    <w:rsid w:val="00E63C68"/>
    <w:rsid w:val="00E649FF"/>
    <w:rsid w:val="00E65641"/>
    <w:rsid w:val="00E65D87"/>
    <w:rsid w:val="00E67726"/>
    <w:rsid w:val="00E67830"/>
    <w:rsid w:val="00E71E3C"/>
    <w:rsid w:val="00E73165"/>
    <w:rsid w:val="00E73FFE"/>
    <w:rsid w:val="00E76475"/>
    <w:rsid w:val="00E76A9B"/>
    <w:rsid w:val="00E77438"/>
    <w:rsid w:val="00E805C0"/>
    <w:rsid w:val="00E82EBD"/>
    <w:rsid w:val="00E83784"/>
    <w:rsid w:val="00E841AE"/>
    <w:rsid w:val="00E842D4"/>
    <w:rsid w:val="00E85504"/>
    <w:rsid w:val="00E8629F"/>
    <w:rsid w:val="00E91A92"/>
    <w:rsid w:val="00E91FF6"/>
    <w:rsid w:val="00E924C3"/>
    <w:rsid w:val="00E92951"/>
    <w:rsid w:val="00E953AF"/>
    <w:rsid w:val="00E97949"/>
    <w:rsid w:val="00EA0CB8"/>
    <w:rsid w:val="00EA1EFA"/>
    <w:rsid w:val="00EA27C1"/>
    <w:rsid w:val="00EA43DC"/>
    <w:rsid w:val="00EA4926"/>
    <w:rsid w:val="00EA5D0C"/>
    <w:rsid w:val="00EA6DD0"/>
    <w:rsid w:val="00EA7F2A"/>
    <w:rsid w:val="00EB33BB"/>
    <w:rsid w:val="00EB33E9"/>
    <w:rsid w:val="00EB5E1A"/>
    <w:rsid w:val="00EB7979"/>
    <w:rsid w:val="00EC12FF"/>
    <w:rsid w:val="00EC1C3F"/>
    <w:rsid w:val="00EC32CB"/>
    <w:rsid w:val="00EC374F"/>
    <w:rsid w:val="00EC3FF9"/>
    <w:rsid w:val="00EC515C"/>
    <w:rsid w:val="00ED1002"/>
    <w:rsid w:val="00ED1DE7"/>
    <w:rsid w:val="00ED37FD"/>
    <w:rsid w:val="00ED46FE"/>
    <w:rsid w:val="00ED4854"/>
    <w:rsid w:val="00ED6A8C"/>
    <w:rsid w:val="00ED72F1"/>
    <w:rsid w:val="00ED7BCB"/>
    <w:rsid w:val="00ED7F39"/>
    <w:rsid w:val="00EE194E"/>
    <w:rsid w:val="00EE3151"/>
    <w:rsid w:val="00EE6007"/>
    <w:rsid w:val="00EE6787"/>
    <w:rsid w:val="00EF2614"/>
    <w:rsid w:val="00EF4F69"/>
    <w:rsid w:val="00EF52FF"/>
    <w:rsid w:val="00EF5B8D"/>
    <w:rsid w:val="00EF6038"/>
    <w:rsid w:val="00F00B2C"/>
    <w:rsid w:val="00F03028"/>
    <w:rsid w:val="00F0689D"/>
    <w:rsid w:val="00F12EA3"/>
    <w:rsid w:val="00F13919"/>
    <w:rsid w:val="00F16884"/>
    <w:rsid w:val="00F17C42"/>
    <w:rsid w:val="00F20E46"/>
    <w:rsid w:val="00F2332A"/>
    <w:rsid w:val="00F23FC7"/>
    <w:rsid w:val="00F24B62"/>
    <w:rsid w:val="00F25D80"/>
    <w:rsid w:val="00F33253"/>
    <w:rsid w:val="00F33F68"/>
    <w:rsid w:val="00F36A96"/>
    <w:rsid w:val="00F40326"/>
    <w:rsid w:val="00F40955"/>
    <w:rsid w:val="00F4326A"/>
    <w:rsid w:val="00F43A93"/>
    <w:rsid w:val="00F44969"/>
    <w:rsid w:val="00F45CB2"/>
    <w:rsid w:val="00F47423"/>
    <w:rsid w:val="00F47900"/>
    <w:rsid w:val="00F50AB7"/>
    <w:rsid w:val="00F5296F"/>
    <w:rsid w:val="00F543B9"/>
    <w:rsid w:val="00F5481F"/>
    <w:rsid w:val="00F5498B"/>
    <w:rsid w:val="00F5522A"/>
    <w:rsid w:val="00F5535B"/>
    <w:rsid w:val="00F55E10"/>
    <w:rsid w:val="00F56A0A"/>
    <w:rsid w:val="00F56BFB"/>
    <w:rsid w:val="00F56FF7"/>
    <w:rsid w:val="00F57C87"/>
    <w:rsid w:val="00F62793"/>
    <w:rsid w:val="00F62B2C"/>
    <w:rsid w:val="00F63994"/>
    <w:rsid w:val="00F63BED"/>
    <w:rsid w:val="00F651D6"/>
    <w:rsid w:val="00F651EB"/>
    <w:rsid w:val="00F652F8"/>
    <w:rsid w:val="00F66B0B"/>
    <w:rsid w:val="00F66CEE"/>
    <w:rsid w:val="00F679F3"/>
    <w:rsid w:val="00F70E73"/>
    <w:rsid w:val="00F72EB7"/>
    <w:rsid w:val="00F73A2F"/>
    <w:rsid w:val="00F73DCC"/>
    <w:rsid w:val="00F77C98"/>
    <w:rsid w:val="00F80095"/>
    <w:rsid w:val="00F80D1B"/>
    <w:rsid w:val="00F811F2"/>
    <w:rsid w:val="00F81EE8"/>
    <w:rsid w:val="00F83121"/>
    <w:rsid w:val="00F836AD"/>
    <w:rsid w:val="00F84375"/>
    <w:rsid w:val="00F84D9C"/>
    <w:rsid w:val="00F865DC"/>
    <w:rsid w:val="00F8692B"/>
    <w:rsid w:val="00F86BCD"/>
    <w:rsid w:val="00F871B6"/>
    <w:rsid w:val="00F900BD"/>
    <w:rsid w:val="00F92273"/>
    <w:rsid w:val="00F92378"/>
    <w:rsid w:val="00F92B86"/>
    <w:rsid w:val="00F97637"/>
    <w:rsid w:val="00FA164B"/>
    <w:rsid w:val="00FA1B41"/>
    <w:rsid w:val="00FA48EF"/>
    <w:rsid w:val="00FA56AF"/>
    <w:rsid w:val="00FA6793"/>
    <w:rsid w:val="00FA6870"/>
    <w:rsid w:val="00FB0AF8"/>
    <w:rsid w:val="00FB172B"/>
    <w:rsid w:val="00FB2BEE"/>
    <w:rsid w:val="00FB375B"/>
    <w:rsid w:val="00FB3BFF"/>
    <w:rsid w:val="00FB47A3"/>
    <w:rsid w:val="00FB4DAD"/>
    <w:rsid w:val="00FC04AF"/>
    <w:rsid w:val="00FC2518"/>
    <w:rsid w:val="00FC37C8"/>
    <w:rsid w:val="00FC38D4"/>
    <w:rsid w:val="00FC3CE3"/>
    <w:rsid w:val="00FC5E26"/>
    <w:rsid w:val="00FC7458"/>
    <w:rsid w:val="00FC794F"/>
    <w:rsid w:val="00FD378A"/>
    <w:rsid w:val="00FD5A7C"/>
    <w:rsid w:val="00FE33E2"/>
    <w:rsid w:val="00FE3E9D"/>
    <w:rsid w:val="00FE4111"/>
    <w:rsid w:val="00FE4C97"/>
    <w:rsid w:val="00FE4CFF"/>
    <w:rsid w:val="00FE5862"/>
    <w:rsid w:val="00FE5F82"/>
    <w:rsid w:val="00FE6FD8"/>
    <w:rsid w:val="00FE7D1F"/>
    <w:rsid w:val="00FF0F75"/>
    <w:rsid w:val="00FF1A63"/>
    <w:rsid w:val="00FF278E"/>
    <w:rsid w:val="00FF2E18"/>
    <w:rsid w:val="00FF39EA"/>
    <w:rsid w:val="00FF4899"/>
    <w:rsid w:val="00FF7A02"/>
    <w:rsid w:val="01358EE6"/>
    <w:rsid w:val="027F498A"/>
    <w:rsid w:val="03D46D72"/>
    <w:rsid w:val="045AE555"/>
    <w:rsid w:val="051590AA"/>
    <w:rsid w:val="0533D146"/>
    <w:rsid w:val="0552BB1F"/>
    <w:rsid w:val="062B6A0C"/>
    <w:rsid w:val="066FEA90"/>
    <w:rsid w:val="06A95A3D"/>
    <w:rsid w:val="06C573CB"/>
    <w:rsid w:val="06CFA1A7"/>
    <w:rsid w:val="07506096"/>
    <w:rsid w:val="0AA1CBD6"/>
    <w:rsid w:val="0AD3DDDB"/>
    <w:rsid w:val="0C54421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4933AA0"/>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D247969"/>
  <w15:chartTrackingRefBased/>
  <w15:docId w15:val="{93F65A2A-2504-459A-867B-91EDDF27B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2.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3.xml><?xml version="1.0" encoding="utf-8"?>
<ds:datastoreItem xmlns:ds="http://schemas.openxmlformats.org/officeDocument/2006/customXml" ds:itemID="{06DDE6CC-5497-4068-A723-8BCF3E015596}">
  <ds:schemaRefs>
    <ds:schemaRef ds:uri="http://schemas.microsoft.com/office/2006/metadata/properties"/>
    <ds:schemaRef ds:uri="http://purl.org/dc/terms/"/>
    <ds:schemaRef ds:uri="http://schemas.microsoft.com/office/2006/documentManagement/types"/>
    <ds:schemaRef ds:uri="5febc012-5c62-464f-8fa7-270037d49f7f"/>
    <ds:schemaRef ds:uri="http://schemas.microsoft.com/office/infopath/2007/PartnerControls"/>
    <ds:schemaRef ds:uri="a666cf78-39a2-4718-9e3a-c97e0f2e2430"/>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796</Words>
  <Characters>4201</Characters>
  <Application>Microsoft Office Word</Application>
  <DocSecurity>0</DocSecurity>
  <Lines>35</Lines>
  <Paragraphs>9</Paragraphs>
  <ScaleCrop>false</ScaleCrop>
  <Company>3GPP Support Team</Company>
  <LinksUpToDate>false</LinksUpToDate>
  <CharactersWithSpaces>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Ericsson_0808</cp:lastModifiedBy>
  <cp:revision>6</cp:revision>
  <cp:lastPrinted>1900-01-03T05:00:00Z</cp:lastPrinted>
  <dcterms:created xsi:type="dcterms:W3CDTF">2022-08-08T09:33:00Z</dcterms:created>
  <dcterms:modified xsi:type="dcterms:W3CDTF">2022-08-10T15:29:00Z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